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98F874" w:rsidR="001E41F3" w:rsidRDefault="001E41F3">
      <w:pPr>
        <w:pStyle w:val="CRCoverPage"/>
        <w:tabs>
          <w:tab w:val="right" w:pos="9639"/>
        </w:tabs>
        <w:spacing w:after="0"/>
        <w:rPr>
          <w:b/>
          <w:i/>
          <w:noProof/>
          <w:sz w:val="28"/>
        </w:rPr>
      </w:pPr>
      <w:r>
        <w:rPr>
          <w:b/>
          <w:noProof/>
          <w:sz w:val="24"/>
        </w:rPr>
        <w:t xml:space="preserve">3GPP </w:t>
      </w:r>
      <w:r w:rsidR="00162160" w:rsidRPr="00162160">
        <w:rPr>
          <w:rFonts w:eastAsia="SimSun" w:cs="Arial"/>
          <w:b/>
          <w:bCs/>
          <w:color w:val="000000"/>
          <w:sz w:val="24"/>
          <w:lang w:eastAsia="ja-JP"/>
        </w:rPr>
        <w:t>SA WG2 Meeting #16</w:t>
      </w:r>
      <w:r w:rsidR="00A35533">
        <w:rPr>
          <w:rFonts w:eastAsia="SimSun" w:cs="Arial"/>
          <w:b/>
          <w:bCs/>
          <w:color w:val="000000"/>
          <w:sz w:val="24"/>
          <w:lang w:eastAsia="ja-JP"/>
        </w:rPr>
        <w:t>2</w:t>
      </w:r>
      <w:r w:rsidR="00162160">
        <w:t xml:space="preserve"> </w:t>
      </w:r>
      <w:fldSimple w:instr=" DOCPROPERTY  MtgSeq  \* MERGEFORMAT "/>
      <w:fldSimple w:instr=" DOCPROPERTY  MtgTitle  \* MERGEFORMAT "/>
      <w:r>
        <w:rPr>
          <w:b/>
          <w:i/>
          <w:noProof/>
          <w:sz w:val="28"/>
        </w:rPr>
        <w:tab/>
      </w:r>
      <w:fldSimple w:instr=" DOCPROPERTY  Tdoc#  \* MERGEFORMAT ">
        <w:r w:rsidR="00D86A9A" w:rsidRPr="00D86A9A">
          <w:rPr>
            <w:b/>
            <w:i/>
            <w:noProof/>
            <w:sz w:val="28"/>
          </w:rPr>
          <w:t>S2-240</w:t>
        </w:r>
        <w:r w:rsidR="00861BC0">
          <w:rPr>
            <w:b/>
            <w:i/>
            <w:noProof/>
            <w:sz w:val="28"/>
          </w:rPr>
          <w:t>5</w:t>
        </w:r>
        <w:r w:rsidR="004022CC">
          <w:rPr>
            <w:b/>
            <w:i/>
            <w:noProof/>
            <w:sz w:val="28"/>
          </w:rPr>
          <w:t>35</w:t>
        </w:r>
        <w:r w:rsidR="00861BC0">
          <w:rPr>
            <w:b/>
            <w:i/>
            <w:noProof/>
            <w:sz w:val="28"/>
          </w:rPr>
          <w:t>8</w:t>
        </w:r>
      </w:fldSimple>
    </w:p>
    <w:p w14:paraId="7CB45193" w14:textId="12AE96C3" w:rsidR="001E41F3" w:rsidRPr="001139AA" w:rsidRDefault="00A35533" w:rsidP="001139AA">
      <w:pPr>
        <w:pStyle w:val="CRCoverPage"/>
        <w:tabs>
          <w:tab w:val="right" w:pos="9639"/>
        </w:tabs>
        <w:spacing w:after="0"/>
        <w:rPr>
          <w:b/>
          <w:noProof/>
          <w:color w:val="548DD4" w:themeColor="text2" w:themeTint="99"/>
          <w:sz w:val="24"/>
        </w:rPr>
      </w:pPr>
      <w:r>
        <w:rPr>
          <w:b/>
          <w:noProof/>
          <w:sz w:val="24"/>
        </w:rPr>
        <w:t>Changsha</w:t>
      </w:r>
      <w:r w:rsidR="0064181B" w:rsidRPr="0064181B">
        <w:rPr>
          <w:b/>
          <w:noProof/>
          <w:sz w:val="24"/>
        </w:rPr>
        <w:t xml:space="preserve">, </w:t>
      </w:r>
      <w:r>
        <w:rPr>
          <w:b/>
          <w:noProof/>
          <w:sz w:val="24"/>
        </w:rPr>
        <w:t>China</w:t>
      </w:r>
      <w:r w:rsidR="0064181B" w:rsidRPr="0064181B">
        <w:rPr>
          <w:b/>
          <w:noProof/>
          <w:sz w:val="24"/>
        </w:rPr>
        <w:t xml:space="preserve">, </w:t>
      </w:r>
      <w:r w:rsidR="00756308">
        <w:rPr>
          <w:b/>
          <w:noProof/>
          <w:sz w:val="24"/>
        </w:rPr>
        <w:t xml:space="preserve">15 – 19 April, </w:t>
      </w:r>
      <w:r w:rsidR="0064181B" w:rsidRPr="0064181B">
        <w:rPr>
          <w:b/>
          <w:noProof/>
          <w:sz w:val="24"/>
        </w:rPr>
        <w:t>2024</w:t>
      </w:r>
      <w:r w:rsidR="001139AA">
        <w:rPr>
          <w:b/>
          <w:noProof/>
          <w:sz w:val="24"/>
        </w:rPr>
        <w:t xml:space="preserve"> </w:t>
      </w:r>
      <w:r w:rsidR="001139AA">
        <w:rPr>
          <w:b/>
          <w:noProof/>
          <w:sz w:val="24"/>
        </w:rPr>
        <w:tab/>
      </w:r>
      <w:r w:rsidR="00861BC0" w:rsidRPr="00861BC0">
        <w:rPr>
          <w:rFonts w:eastAsiaTheme="minorEastAsia" w:cs="Arial"/>
          <w:b/>
          <w:bCs/>
          <w:color w:val="0000FF"/>
        </w:rPr>
        <w:t>(revision of S2-240</w:t>
      </w:r>
      <w:r w:rsidR="004022CC">
        <w:rPr>
          <w:rFonts w:eastAsiaTheme="minorEastAsia" w:cs="Arial"/>
          <w:b/>
          <w:bCs/>
          <w:color w:val="0000FF"/>
        </w:rPr>
        <w:t>5280</w:t>
      </w:r>
      <w:r w:rsidR="00861BC0" w:rsidRPr="00861BC0">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76C74" w:rsidR="001E41F3" w:rsidRPr="00410371" w:rsidRDefault="00F90BE9" w:rsidP="00E13F3D">
            <w:pPr>
              <w:pStyle w:val="CRCoverPage"/>
              <w:spacing w:after="0"/>
              <w:jc w:val="right"/>
              <w:rPr>
                <w:b/>
                <w:noProof/>
                <w:sz w:val="28"/>
              </w:rPr>
            </w:pPr>
            <w:r w:rsidRPr="00512412">
              <w:rPr>
                <w:b/>
                <w:noProof/>
                <w:sz w:val="28"/>
              </w:rPr>
              <w:t>23.5</w:t>
            </w:r>
            <w:r w:rsidR="009D3D96">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011AD" w:rsidR="001E41F3" w:rsidRPr="00410371" w:rsidRDefault="00677B68" w:rsidP="00F90BE9">
            <w:pPr>
              <w:pStyle w:val="CRCoverPage"/>
              <w:spacing w:after="0"/>
              <w:jc w:val="center"/>
              <w:rPr>
                <w:noProof/>
              </w:rPr>
            </w:pPr>
            <w:r>
              <w:rPr>
                <w:b/>
                <w:noProof/>
                <w:sz w:val="28"/>
              </w:rPr>
              <w:t xml:space="preserve"> </w:t>
            </w:r>
            <w:r w:rsidR="009D3D96">
              <w:rPr>
                <w:b/>
                <w:noProof/>
                <w:sz w:val="28"/>
              </w:rPr>
              <w:t>4771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8C54D4" w:rsidR="001E41F3" w:rsidRPr="00410371" w:rsidRDefault="004022CC" w:rsidP="00F90BE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4627C" w:rsidR="001E41F3" w:rsidRPr="00F90BE9" w:rsidRDefault="00F90BE9" w:rsidP="00F90BE9">
            <w:pPr>
              <w:pStyle w:val="CRCoverPage"/>
              <w:spacing w:after="0"/>
              <w:rPr>
                <w:bCs/>
                <w:noProof/>
                <w:sz w:val="28"/>
              </w:rPr>
            </w:pPr>
            <w:r w:rsidRPr="00F90BE9">
              <w:rPr>
                <w:b/>
                <w:noProof/>
                <w:sz w:val="28"/>
              </w:rPr>
              <w:t>18.</w:t>
            </w:r>
            <w:r w:rsidR="00A35533">
              <w:rPr>
                <w:b/>
                <w:noProof/>
                <w:sz w:val="28"/>
              </w:rPr>
              <w:t>5</w:t>
            </w:r>
            <w:r w:rsidRPr="00F90B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47D42" w:rsidR="00F90BE9" w:rsidRDefault="00E815D7" w:rsidP="00F90BE9">
            <w:pPr>
              <w:pStyle w:val="CRCoverPage"/>
              <w:spacing w:after="0"/>
              <w:ind w:left="100"/>
              <w:rPr>
                <w:noProof/>
              </w:rPr>
            </w:pPr>
            <w:r>
              <w:rPr>
                <w:noProof/>
              </w:rPr>
              <w:t>EAS Configuration Address Information provisioning in roaming</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05727" w:rsidR="00F90BE9" w:rsidRDefault="00BF4855" w:rsidP="00F90BE9">
            <w:pPr>
              <w:pStyle w:val="CRCoverPage"/>
              <w:spacing w:after="0"/>
              <w:ind w:left="100"/>
              <w:rPr>
                <w:noProof/>
              </w:rPr>
            </w:pPr>
            <w:r>
              <w:t>Nokia</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8415E" w:rsidR="00F90BE9" w:rsidRDefault="0057709D" w:rsidP="00F90BE9">
            <w:pPr>
              <w:pStyle w:val="CRCoverPage"/>
              <w:spacing w:after="0"/>
              <w:ind w:left="100"/>
              <w:rPr>
                <w:noProof/>
              </w:rPr>
            </w:pPr>
            <w:r>
              <w:t>2024-0</w:t>
            </w:r>
            <w:r w:rsidR="00E815D7">
              <w:t>4</w:t>
            </w:r>
            <w:r w:rsidR="00BD53C6">
              <w:t>-</w:t>
            </w:r>
            <w:r w:rsidR="00E815D7">
              <w:t>05</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96E9C" w14:textId="7ED56356" w:rsidR="003665CC" w:rsidRDefault="003665CC" w:rsidP="003665CC">
            <w:pPr>
              <w:pStyle w:val="CRCoverPage"/>
              <w:spacing w:after="0"/>
              <w:ind w:left="100"/>
              <w:rPr>
                <w:noProof/>
              </w:rPr>
            </w:pPr>
            <w:r>
              <w:rPr>
                <w:noProof/>
              </w:rPr>
              <w:t xml:space="preserve">In current spec, the ECS Address Configuration Information (EACI) provisioning is described for HR case </w:t>
            </w:r>
            <w:r w:rsidRPr="003665CC">
              <w:rPr>
                <w:noProof/>
              </w:rPr>
              <w:t>when the HPLMN has the knowledge of EACI in the VPLMN</w:t>
            </w:r>
            <w:r>
              <w:rPr>
                <w:noProof/>
              </w:rPr>
              <w:t xml:space="preserve">. However, there is another HR case defined in clause </w:t>
            </w:r>
            <w:r w:rsidRPr="003665CC">
              <w:rPr>
                <w:noProof/>
              </w:rPr>
              <w:t>6.5.2.6</w:t>
            </w:r>
            <w:r>
              <w:rPr>
                <w:noProof/>
              </w:rPr>
              <w:t xml:space="preserve"> of TS 23.548 that is </w:t>
            </w:r>
            <w:r w:rsidRPr="003665CC">
              <w:rPr>
                <w:noProof/>
              </w:rPr>
              <w:t>HPLMN does not have the knowledge of EACI in VPLMN</w:t>
            </w:r>
            <w:r>
              <w:rPr>
                <w:noProof/>
              </w:rPr>
              <w:t xml:space="preserve">. </w:t>
            </w:r>
          </w:p>
          <w:p w14:paraId="24B692F6" w14:textId="7CA3DA19" w:rsidR="003665CC" w:rsidRDefault="003665CC" w:rsidP="003665CC">
            <w:pPr>
              <w:pStyle w:val="CRCoverPage"/>
              <w:spacing w:after="0"/>
              <w:ind w:left="100"/>
              <w:rPr>
                <w:noProof/>
              </w:rPr>
            </w:pPr>
            <w:r>
              <w:rPr>
                <w:noProof/>
              </w:rPr>
              <w:t xml:space="preserve">When AF can provide EACI to HPLMN, it can be stored in UDM as part of Subscription data. However, when AF provides EACI to VPLMN (this is for the case when HPLMN does not have the knowledge of EACI in VPLMN), then V-NEF stores EACI to V-UDR. Therefore, the data type can be application data in this case instead of subscription data. </w:t>
            </w:r>
          </w:p>
          <w:p w14:paraId="6163A935" w14:textId="30A9ADD5" w:rsidR="003665CC" w:rsidRDefault="003665CC" w:rsidP="003665CC">
            <w:pPr>
              <w:pStyle w:val="CRCoverPage"/>
              <w:spacing w:after="0"/>
              <w:ind w:left="100"/>
              <w:rPr>
                <w:noProof/>
              </w:rPr>
            </w:pPr>
            <w:r>
              <w:rPr>
                <w:noProof/>
              </w:rPr>
              <w:t xml:space="preserve">Moreover, as part of this missing HR case, V-SMF sends EACI in VPLMN to H-SMF and H-SMF decides EACI </w:t>
            </w:r>
            <w:r w:rsidR="00AD23ED">
              <w:rPr>
                <w:noProof/>
              </w:rPr>
              <w:t>sent to V-SMF and then to UE</w:t>
            </w:r>
            <w:r>
              <w:rPr>
                <w:noProof/>
              </w:rPr>
              <w:t>.</w:t>
            </w:r>
            <w:r w:rsidR="00AD23ED">
              <w:rPr>
                <w:noProof/>
              </w:rPr>
              <w:t xml:space="preserve"> Therefore, </w:t>
            </w:r>
          </w:p>
          <w:p w14:paraId="6DD80C34" w14:textId="77777777" w:rsidR="00166363" w:rsidRDefault="00AD23ED" w:rsidP="00F90BE9">
            <w:pPr>
              <w:pStyle w:val="CRCoverPage"/>
              <w:spacing w:after="0"/>
              <w:ind w:left="100"/>
              <w:rPr>
                <w:noProof/>
              </w:rPr>
            </w:pPr>
            <w:r w:rsidRPr="00AD23ED">
              <w:rPr>
                <w:noProof/>
              </w:rPr>
              <w:t>Nsmf_PDUSession_Create service</w:t>
            </w:r>
            <w:r>
              <w:rPr>
                <w:noProof/>
              </w:rPr>
              <w:t xml:space="preserve"> should have EACI in VPLMN as part of the request as well as response</w:t>
            </w:r>
            <w:r w:rsidR="00474688">
              <w:rPr>
                <w:noProof/>
              </w:rPr>
              <w:t xml:space="preserve">. </w:t>
            </w:r>
          </w:p>
          <w:p w14:paraId="57EAE2BE" w14:textId="533576CA" w:rsidR="00F90BE9" w:rsidRDefault="006F101C" w:rsidP="00F90BE9">
            <w:pPr>
              <w:pStyle w:val="CRCoverPage"/>
              <w:spacing w:after="0"/>
              <w:ind w:left="100"/>
              <w:rPr>
                <w:noProof/>
              </w:rPr>
            </w:pPr>
            <w:r>
              <w:rPr>
                <w:noProof/>
              </w:rPr>
              <w:t>I</w:t>
            </w:r>
            <w:r w:rsidR="00166363">
              <w:rPr>
                <w:noProof/>
              </w:rPr>
              <w:t>t is agreed that Internal</w:t>
            </w:r>
            <w:r w:rsidR="009E6925">
              <w:rPr>
                <w:noProof/>
              </w:rPr>
              <w:t>/External</w:t>
            </w:r>
            <w:r w:rsidR="00166363">
              <w:rPr>
                <w:noProof/>
              </w:rPr>
              <w:t xml:space="preserve"> Group Identifier cannot be used </w:t>
            </w:r>
            <w:r>
              <w:rPr>
                <w:noProof/>
              </w:rPr>
              <w:t xml:space="preserve">by AF </w:t>
            </w:r>
            <w:r w:rsidR="00166363">
              <w:rPr>
                <w:noProof/>
              </w:rPr>
              <w:t>for HR-SBO case. However, Internal</w:t>
            </w:r>
            <w:r w:rsidR="009E6925">
              <w:rPr>
                <w:noProof/>
              </w:rPr>
              <w:t>/External</w:t>
            </w:r>
            <w:r w:rsidR="00166363">
              <w:rPr>
                <w:noProof/>
              </w:rPr>
              <w:t xml:space="preserve"> Group Identifier still shown as one of the optional input parameters as part of </w:t>
            </w:r>
            <w:r w:rsidR="00166363" w:rsidRPr="00166363">
              <w:rPr>
                <w:noProof/>
              </w:rPr>
              <w:t>Nnef_ECSAddress_Subscribe</w:t>
            </w:r>
            <w:r w:rsidR="009E6925">
              <w:rPr>
                <w:noProof/>
              </w:rPr>
              <w:t>/Update/Delete</w:t>
            </w:r>
            <w:r w:rsidR="00166363" w:rsidRPr="00166363">
              <w:rPr>
                <w:noProof/>
              </w:rPr>
              <w:t xml:space="preserve"> </w:t>
            </w:r>
            <w:r w:rsidR="00EF46EF">
              <w:rPr>
                <w:noProof/>
              </w:rPr>
              <w:t xml:space="preserve">and Nnef_UEId_Get </w:t>
            </w:r>
            <w:r w:rsidR="00166363" w:rsidRPr="00166363">
              <w:rPr>
                <w:noProof/>
              </w:rPr>
              <w:t>service</w:t>
            </w:r>
            <w:r w:rsidR="00EF46EF">
              <w:rPr>
                <w:noProof/>
              </w:rPr>
              <w:t>s</w:t>
            </w:r>
            <w:r w:rsidR="00166363">
              <w:rPr>
                <w:noProof/>
              </w:rPr>
              <w:t>.</w:t>
            </w:r>
          </w:p>
          <w:p w14:paraId="708AA7DE" w14:textId="7B7DFF23" w:rsidR="00166363" w:rsidRDefault="00166363" w:rsidP="00F90BE9">
            <w:pPr>
              <w:pStyle w:val="CRCoverPage"/>
              <w:spacing w:after="0"/>
              <w:ind w:left="100"/>
              <w:rPr>
                <w:noProof/>
              </w:rPr>
            </w:pPr>
            <w:r w:rsidRPr="00166363">
              <w:rPr>
                <w:noProof/>
              </w:rPr>
              <w:t>Nnef_ECSAddress_Create service</w:t>
            </w:r>
            <w:r>
              <w:rPr>
                <w:noProof/>
              </w:rPr>
              <w:t xml:space="preserve"> has AF-service-identifier as an optional parameters. NEF can use AF-service-identifier to derive DNN and S-NSSAI. It can also be possible that AF provides DNN and S-NSSAI along with or withouth AF-service-identifier.</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ABA6C" w14:textId="5BE11445" w:rsidR="00AD23ED" w:rsidRDefault="00AD23ED" w:rsidP="00AD23ED">
            <w:pPr>
              <w:pStyle w:val="CRCoverPage"/>
              <w:numPr>
                <w:ilvl w:val="0"/>
                <w:numId w:val="5"/>
              </w:numPr>
              <w:spacing w:after="0"/>
              <w:rPr>
                <w:noProof/>
              </w:rPr>
            </w:pPr>
            <w:r>
              <w:rPr>
                <w:noProof/>
              </w:rPr>
              <w:t xml:space="preserve">Including the HR case where HPLMN does not have the knowledge of EACI in VPLMN to 4.15.6.3d and clarifying </w:t>
            </w:r>
            <w:r w:rsidR="00D22103">
              <w:rPr>
                <w:noProof/>
              </w:rPr>
              <w:t>for which cases the</w:t>
            </w:r>
            <w:r>
              <w:rPr>
                <w:noProof/>
              </w:rPr>
              <w:t xml:space="preserve"> external group Id can </w:t>
            </w:r>
            <w:r w:rsidR="00D22103">
              <w:rPr>
                <w:noProof/>
              </w:rPr>
              <w:t>be used</w:t>
            </w:r>
            <w:r>
              <w:rPr>
                <w:noProof/>
              </w:rPr>
              <w:t>.</w:t>
            </w:r>
          </w:p>
          <w:p w14:paraId="6DD21866" w14:textId="77777777" w:rsidR="00D22103" w:rsidRDefault="00D22103" w:rsidP="00AD23ED">
            <w:pPr>
              <w:pStyle w:val="CRCoverPage"/>
              <w:numPr>
                <w:ilvl w:val="0"/>
                <w:numId w:val="5"/>
              </w:numPr>
              <w:spacing w:after="0"/>
              <w:rPr>
                <w:noProof/>
              </w:rPr>
            </w:pPr>
            <w:r>
              <w:rPr>
                <w:noProof/>
              </w:rPr>
              <w:t>EACI provisioning in roaming is stored as application data</w:t>
            </w:r>
            <w:r w:rsidR="00166363">
              <w:rPr>
                <w:noProof/>
              </w:rPr>
              <w:t>.</w:t>
            </w:r>
          </w:p>
          <w:p w14:paraId="6716132E" w14:textId="77777777" w:rsidR="00166363" w:rsidRDefault="00166363" w:rsidP="00AD23ED">
            <w:pPr>
              <w:pStyle w:val="CRCoverPage"/>
              <w:numPr>
                <w:ilvl w:val="0"/>
                <w:numId w:val="5"/>
              </w:numPr>
              <w:spacing w:after="0"/>
              <w:rPr>
                <w:noProof/>
              </w:rPr>
            </w:pPr>
            <w:r>
              <w:rPr>
                <w:noProof/>
              </w:rPr>
              <w:t xml:space="preserve">Including DNN and S-NSSAI as optional input parameters to </w:t>
            </w:r>
            <w:r w:rsidRPr="00166363">
              <w:rPr>
                <w:noProof/>
              </w:rPr>
              <w:t>Nnef_ECSAddress_Create service</w:t>
            </w:r>
            <w:r>
              <w:rPr>
                <w:noProof/>
              </w:rPr>
              <w:t>.</w:t>
            </w:r>
          </w:p>
          <w:p w14:paraId="31C656EC" w14:textId="5066C2BD" w:rsidR="00166363" w:rsidRDefault="00166363" w:rsidP="00AD23ED">
            <w:pPr>
              <w:pStyle w:val="CRCoverPage"/>
              <w:numPr>
                <w:ilvl w:val="0"/>
                <w:numId w:val="5"/>
              </w:numPr>
              <w:spacing w:after="0"/>
              <w:rPr>
                <w:noProof/>
              </w:rPr>
            </w:pPr>
            <w:r>
              <w:rPr>
                <w:noProof/>
              </w:rPr>
              <w:t>Removing Internal</w:t>
            </w:r>
            <w:r w:rsidR="009E6925">
              <w:rPr>
                <w:noProof/>
              </w:rPr>
              <w:t>/External</w:t>
            </w:r>
            <w:r>
              <w:rPr>
                <w:noProof/>
              </w:rPr>
              <w:t xml:space="preserve"> Group Identifier from the optional input parameters of </w:t>
            </w:r>
            <w:r w:rsidRPr="00166363">
              <w:rPr>
                <w:noProof/>
              </w:rPr>
              <w:t>Nnef_ECSAddress_Subscribe</w:t>
            </w:r>
            <w:r w:rsidR="009E6925">
              <w:rPr>
                <w:noProof/>
              </w:rPr>
              <w:t>/Update/Delete</w:t>
            </w:r>
            <w:r w:rsidRPr="00166363">
              <w:rPr>
                <w:noProof/>
              </w:rPr>
              <w:t xml:space="preserve"> </w:t>
            </w:r>
            <w:r w:rsidR="00F228BD">
              <w:rPr>
                <w:noProof/>
              </w:rPr>
              <w:t xml:space="preserve">and Nnef_UEId_Get </w:t>
            </w:r>
            <w:r w:rsidRPr="00166363">
              <w:rPr>
                <w:noProof/>
              </w:rPr>
              <w:t>service</w:t>
            </w:r>
            <w:r w:rsidR="00F228BD">
              <w:rPr>
                <w:noProof/>
              </w:rPr>
              <w:t>s</w:t>
            </w:r>
            <w:r>
              <w:rPr>
                <w:noProof/>
              </w:rPr>
              <w:t>.</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E3A22B1" w:rsidR="00F90BE9" w:rsidRDefault="003665CC" w:rsidP="00F90BE9">
            <w:pPr>
              <w:pStyle w:val="CRCoverPage"/>
              <w:spacing w:after="0"/>
              <w:ind w:left="100"/>
              <w:rPr>
                <w:noProof/>
              </w:rPr>
            </w:pPr>
            <w:r w:rsidRPr="003665CC">
              <w:rPr>
                <w:noProof/>
              </w:rPr>
              <w:t>Unclear</w:t>
            </w:r>
            <w:r w:rsidR="00D22103">
              <w:rPr>
                <w:noProof/>
              </w:rPr>
              <w:t xml:space="preserve"> and misleading</w:t>
            </w:r>
            <w:r w:rsidRPr="003665CC">
              <w:rPr>
                <w:noProof/>
              </w:rPr>
              <w:t xml:space="preserve"> specification</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A66DC" w:rsidR="00F90BE9" w:rsidRDefault="00157C87" w:rsidP="00F90BE9">
            <w:pPr>
              <w:pStyle w:val="CRCoverPage"/>
              <w:spacing w:after="0"/>
              <w:ind w:left="100"/>
              <w:rPr>
                <w:noProof/>
              </w:rPr>
            </w:pPr>
            <w:r>
              <w:rPr>
                <w:noProof/>
              </w:rPr>
              <w:t xml:space="preserve">4.15.6.3d, </w:t>
            </w:r>
            <w:r w:rsidR="009E6925">
              <w:rPr>
                <w:noProof/>
              </w:rPr>
              <w:t xml:space="preserve">5.2.6.37.1, </w:t>
            </w:r>
            <w:r>
              <w:rPr>
                <w:noProof/>
              </w:rPr>
              <w:t xml:space="preserve">5.2.6.37.2, </w:t>
            </w:r>
            <w:r w:rsidR="009E6925">
              <w:rPr>
                <w:noProof/>
              </w:rPr>
              <w:t xml:space="preserve">5.2.6.37.3, 5.2.6.37.4, </w:t>
            </w:r>
            <w:r>
              <w:rPr>
                <w:noProof/>
              </w:rPr>
              <w:t>5.2.6.37.5, 5.2.8.2.2, 5.2.12.2.1</w:t>
            </w:r>
            <w:r w:rsidR="00F228BD">
              <w:rPr>
                <w:noProof/>
              </w:rPr>
              <w:t xml:space="preserve">, </w:t>
            </w:r>
            <w:r w:rsidR="00F228BD">
              <w:rPr>
                <w:lang w:eastAsia="zh-CN"/>
              </w:rPr>
              <w:t>5.2.6.27.2</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107D07" w:rsidR="00F90BE9" w:rsidRDefault="00E815D7" w:rsidP="00F9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95322" w:rsidR="00F90BE9" w:rsidRDefault="00F90BE9" w:rsidP="00F90BE9">
            <w:pPr>
              <w:pStyle w:val="CRCoverPage"/>
              <w:spacing w:after="0"/>
              <w:jc w:val="center"/>
              <w:rPr>
                <w:b/>
                <w:caps/>
                <w:noProof/>
              </w:rPr>
            </w:pP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5D74B" w:rsidR="00F90BE9" w:rsidRDefault="00F90BE9" w:rsidP="00F90BE9">
            <w:pPr>
              <w:pStyle w:val="CRCoverPage"/>
              <w:spacing w:after="0"/>
              <w:ind w:left="99"/>
              <w:rPr>
                <w:noProof/>
              </w:rPr>
            </w:pPr>
            <w:r>
              <w:rPr>
                <w:noProof/>
              </w:rPr>
              <w:t xml:space="preserve">TS </w:t>
            </w:r>
            <w:r w:rsidR="00E815D7">
              <w:rPr>
                <w:noProof/>
              </w:rPr>
              <w:t>23.548</w:t>
            </w:r>
            <w:r>
              <w:rPr>
                <w:noProof/>
              </w:rPr>
              <w:t xml:space="preserve"> CR </w:t>
            </w:r>
            <w:r w:rsidR="009D3D96">
              <w:rPr>
                <w:noProof/>
              </w:rPr>
              <w:t>0219</w:t>
            </w:r>
            <w:r>
              <w:rPr>
                <w:noProof/>
              </w:rPr>
              <w:t xml:space="preserve">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CE25E" w:rsidR="00F90BE9" w:rsidRDefault="0057709D" w:rsidP="00F90BE9">
            <w:pPr>
              <w:pStyle w:val="CRCoverPage"/>
              <w:spacing w:after="0"/>
              <w:jc w:val="center"/>
              <w:rPr>
                <w:b/>
                <w:caps/>
                <w:noProof/>
              </w:rPr>
            </w:pPr>
            <w:r>
              <w:rPr>
                <w:b/>
                <w:caps/>
                <w:noProof/>
              </w:rPr>
              <w:t>N</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16EDCE" w:rsidR="00F90BE9" w:rsidRDefault="00F90BE9" w:rsidP="00F90BE9">
            <w:pPr>
              <w:pStyle w:val="CRCoverPage"/>
              <w:spacing w:after="0"/>
              <w:ind w:left="99"/>
              <w:rPr>
                <w:noProof/>
              </w:rPr>
            </w:pP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608192" w:rsidR="00F90BE9" w:rsidRDefault="0057709D" w:rsidP="00F90BE9">
            <w:pPr>
              <w:pStyle w:val="CRCoverPage"/>
              <w:spacing w:after="0"/>
              <w:jc w:val="center"/>
              <w:rPr>
                <w:b/>
                <w:caps/>
                <w:noProof/>
              </w:rPr>
            </w:pPr>
            <w:r>
              <w:rPr>
                <w:b/>
                <w:caps/>
                <w:noProof/>
              </w:rPr>
              <w:t>N</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DADE95B" w:rsidR="00F90BE9" w:rsidRDefault="00F90BE9" w:rsidP="00F90BE9">
            <w:pPr>
              <w:pStyle w:val="CRCoverPage"/>
              <w:spacing w:after="0"/>
              <w:ind w:left="99"/>
              <w:rPr>
                <w:noProof/>
              </w:rPr>
            </w:pP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461779"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64577587" w14:textId="77777777" w:rsidR="001E41F3" w:rsidRDefault="001E41F3" w:rsidP="00F90BE9">
      <w:pPr>
        <w:jc w:val="center"/>
        <w:rPr>
          <w:noProof/>
          <w:color w:val="FF0000"/>
          <w:sz w:val="32"/>
          <w:szCs w:val="32"/>
        </w:rPr>
      </w:pPr>
    </w:p>
    <w:p w14:paraId="1557EA72" w14:textId="77777777" w:rsidR="00441288" w:rsidRPr="00F90BE9" w:rsidRDefault="00441288" w:rsidP="00441288">
      <w:pPr>
        <w:rPr>
          <w:noProof/>
          <w:color w:val="FF0000"/>
          <w:sz w:val="32"/>
          <w:szCs w:val="32"/>
        </w:rPr>
        <w:sectPr w:rsidR="00441288" w:rsidRPr="00F90BE9" w:rsidSect="00EB2502">
          <w:headerReference w:type="even" r:id="rId11"/>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1ED24673" w14:textId="77777777" w:rsidR="009D3D96" w:rsidRDefault="009D3D96" w:rsidP="009D3D96">
      <w:pPr>
        <w:pStyle w:val="Heading4"/>
        <w:rPr>
          <w:lang w:eastAsia="zh-CN"/>
        </w:rPr>
      </w:pPr>
      <w:bookmarkStart w:id="1" w:name="_CR5_2_12_2_1"/>
      <w:bookmarkStart w:id="2" w:name="_Toc162424084"/>
      <w:bookmarkStart w:id="3" w:name="_Hlk162968027"/>
      <w:bookmarkStart w:id="4" w:name="_Toc153801979"/>
      <w:bookmarkStart w:id="5" w:name="_Toc20204633"/>
      <w:bookmarkStart w:id="6" w:name="_Toc27895339"/>
      <w:bookmarkStart w:id="7" w:name="_Toc36192442"/>
      <w:bookmarkStart w:id="8" w:name="_Toc45193545"/>
      <w:bookmarkStart w:id="9" w:name="_Toc47593177"/>
      <w:bookmarkStart w:id="10" w:name="_Toc51835264"/>
      <w:bookmarkStart w:id="11" w:name="_Toc153802669"/>
      <w:bookmarkStart w:id="12" w:name="_Toc20204675"/>
      <w:bookmarkStart w:id="13" w:name="_Toc27895389"/>
      <w:bookmarkStart w:id="14" w:name="_Toc36192492"/>
      <w:bookmarkStart w:id="15" w:name="_Toc45193594"/>
      <w:bookmarkStart w:id="16" w:name="_Toc47593226"/>
      <w:bookmarkStart w:id="17" w:name="_Toc51835313"/>
      <w:bookmarkStart w:id="18" w:name="_Toc153802722"/>
      <w:bookmarkEnd w:id="1"/>
      <w:r>
        <w:rPr>
          <w:lang w:eastAsia="zh-CN"/>
        </w:rPr>
        <w:t>4.15.6.3d</w:t>
      </w:r>
      <w:r>
        <w:rPr>
          <w:lang w:eastAsia="zh-CN"/>
        </w:rPr>
        <w:tab/>
        <w:t>ECS Address Configuration Information Parameters</w:t>
      </w:r>
      <w:bookmarkEnd w:id="2"/>
    </w:p>
    <w:p w14:paraId="03E56653" w14:textId="77777777" w:rsidR="009D3D96" w:rsidRDefault="009D3D96" w:rsidP="009D3D96">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129328A4" w14:textId="77777777" w:rsidR="009D3D96" w:rsidRDefault="009D3D96" w:rsidP="009D3D96">
      <w:pPr>
        <w:rPr>
          <w:lang w:eastAsia="zh-CN"/>
        </w:rPr>
      </w:pPr>
      <w:r>
        <w:rPr>
          <w:lang w:eastAsia="zh-CN"/>
        </w:rPr>
        <w:t>Multiple AF may configure 5GC with AF provided ECS Address Configuration Information.</w:t>
      </w:r>
    </w:p>
    <w:p w14:paraId="328ACEAE" w14:textId="77777777" w:rsidR="009D3D96" w:rsidRDefault="009D3D96" w:rsidP="009D3D96">
      <w:pPr>
        <w:rPr>
          <w:lang w:eastAsia="zh-CN"/>
        </w:rPr>
      </w:pPr>
      <w:r>
        <w:rPr>
          <w:lang w:eastAsia="zh-CN"/>
        </w:rPr>
        <w:t>The Subscription provided ECS Address Configuration Information that a SMF may receive is described in Table 4.15.6.3d-2</w:t>
      </w:r>
    </w:p>
    <w:p w14:paraId="1227BE68" w14:textId="77777777" w:rsidR="009D3D96" w:rsidRDefault="009D3D96" w:rsidP="009D3D96">
      <w:pPr>
        <w:rPr>
          <w:lang w:eastAsia="zh-CN"/>
        </w:rPr>
      </w:pPr>
      <w:r>
        <w:rPr>
          <w:lang w:eastAsia="zh-CN"/>
        </w:rPr>
        <w:t>For non-roaming and LBO cases, the ECS Address Configuration Information is provided to SMF as Session Management Subscription data. The ECS Address Configuration Information is associated with a DNN and S-NSSAI included in the message from UDM.</w:t>
      </w:r>
    </w:p>
    <w:p w14:paraId="413E0693" w14:textId="77777777" w:rsidR="009D3D96" w:rsidRDefault="009D3D96" w:rsidP="009D3D96">
      <w:pPr>
        <w:rPr>
          <w:ins w:id="19" w:author="Author"/>
          <w:lang w:eastAsia="zh-CN"/>
        </w:rPr>
      </w:pPr>
      <w:r>
        <w:rPr>
          <w:lang w:eastAsia="zh-CN"/>
        </w:rPr>
        <w:t xml:space="preserve">For HR cases, </w:t>
      </w:r>
    </w:p>
    <w:p w14:paraId="19C0636A" w14:textId="458C1506" w:rsidR="009D3D96" w:rsidRDefault="009D3D96" w:rsidP="009D3D96">
      <w:pPr>
        <w:pStyle w:val="ListParagraph"/>
        <w:numPr>
          <w:ilvl w:val="0"/>
          <w:numId w:val="6"/>
        </w:numPr>
        <w:rPr>
          <w:ins w:id="20" w:author="Author"/>
          <w:lang w:eastAsia="zh-CN"/>
        </w:rPr>
      </w:pPr>
      <w:r>
        <w:rPr>
          <w:lang w:eastAsia="zh-CN"/>
        </w:rPr>
        <w:t>when the HPLMN has the knowledge of EACI in the VPLMN, the ECS Address Configuration Information is provided to H-SMF as Session Management Subscription data. The ECS Address Configuration Information is associated with a DNN, S-NSSAI and PLMN ID included in the message from UDM.</w:t>
      </w:r>
    </w:p>
    <w:p w14:paraId="77D190A6" w14:textId="7313A6C2" w:rsidR="009D3D96" w:rsidRDefault="009D3D96" w:rsidP="009D3D96">
      <w:pPr>
        <w:pStyle w:val="ListParagraph"/>
        <w:numPr>
          <w:ilvl w:val="0"/>
          <w:numId w:val="6"/>
        </w:numPr>
        <w:rPr>
          <w:lang w:eastAsia="zh-CN"/>
        </w:rPr>
      </w:pPr>
      <w:ins w:id="21" w:author="Author">
        <w:r w:rsidRPr="009D3D96">
          <w:rPr>
            <w:lang w:eastAsia="zh-CN"/>
          </w:rPr>
          <w:t>when the HPLMN does not have the knowledge of EACI in the VPLMN, for this scenario, as defined in clauses 6.5.2.6.2 and 6.5.2.6.3 of 23.548 [74], V-NEF stores the VPLMN EACI received from AF deployed in the VPLMN in V-UDR as Application data. The ECS Address Configuration Information for this case is associated with</w:t>
        </w:r>
      </w:ins>
      <w:ins w:id="22" w:author="Nokia-TC" w:date="2024-04-17T18:21:00Z">
        <w:r w:rsidR="0075029E">
          <w:rPr>
            <w:lang w:eastAsia="zh-CN"/>
          </w:rPr>
          <w:t xml:space="preserve"> DNN, S-NSSAI and</w:t>
        </w:r>
      </w:ins>
      <w:ins w:id="23" w:author="Author">
        <w:r w:rsidRPr="009D3D96">
          <w:rPr>
            <w:lang w:eastAsia="zh-CN"/>
          </w:rPr>
          <w:t xml:space="preserve"> any UE.</w:t>
        </w:r>
      </w:ins>
    </w:p>
    <w:p w14:paraId="04B2A5DD" w14:textId="77777777" w:rsidR="009D3D96" w:rsidRDefault="009D3D96" w:rsidP="009D3D96">
      <w:pPr>
        <w:rPr>
          <w:lang w:eastAsia="zh-CN"/>
        </w:rPr>
      </w:pPr>
      <w:r>
        <w:rPr>
          <w:lang w:eastAsia="zh-CN"/>
        </w:rPr>
        <w:t>The SMF is not expected to understand the internal structure of ECS Address Configuration Information.</w:t>
      </w:r>
    </w:p>
    <w:p w14:paraId="5491C648" w14:textId="77777777" w:rsidR="009D3D96" w:rsidRDefault="009D3D96" w:rsidP="009D3D96">
      <w:pPr>
        <w:pStyle w:val="TH"/>
        <w:rPr>
          <w:lang w:eastAsia="zh-CN"/>
        </w:rPr>
      </w:pPr>
      <w:r>
        <w:rPr>
          <w:lang w:eastAsia="zh-CN"/>
        </w:rPr>
        <w:t>Table 4.15.6.3d-1: Description of ECS Address Configuration Information provided by the AF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D3D96" w:rsidRPr="00140E21" w14:paraId="22EA1AF1" w14:textId="77777777" w:rsidTr="001859BF">
        <w:tc>
          <w:tcPr>
            <w:tcW w:w="2977" w:type="dxa"/>
          </w:tcPr>
          <w:p w14:paraId="77709E6E" w14:textId="77777777" w:rsidR="009D3D96" w:rsidRPr="00140E21" w:rsidRDefault="009D3D96" w:rsidP="001859BF">
            <w:pPr>
              <w:pStyle w:val="TAH"/>
              <w:rPr>
                <w:rFonts w:eastAsia="Malgun Gothic"/>
              </w:rPr>
            </w:pPr>
            <w:r w:rsidRPr="00140E21">
              <w:rPr>
                <w:rFonts w:eastAsia="Malgun Gothic"/>
              </w:rPr>
              <w:t>Parameters</w:t>
            </w:r>
          </w:p>
        </w:tc>
        <w:tc>
          <w:tcPr>
            <w:tcW w:w="4678" w:type="dxa"/>
          </w:tcPr>
          <w:p w14:paraId="367ADFD7" w14:textId="77777777" w:rsidR="009D3D96" w:rsidRPr="00140E21" w:rsidRDefault="009D3D96" w:rsidP="001859BF">
            <w:pPr>
              <w:pStyle w:val="TAH"/>
              <w:rPr>
                <w:rFonts w:eastAsia="Malgun Gothic"/>
              </w:rPr>
            </w:pPr>
            <w:r w:rsidRPr="00140E21">
              <w:rPr>
                <w:rFonts w:eastAsia="Malgun Gothic"/>
              </w:rPr>
              <w:t>Description</w:t>
            </w:r>
          </w:p>
        </w:tc>
      </w:tr>
      <w:tr w:rsidR="009D3D96" w:rsidRPr="00140E21" w14:paraId="086BC48D" w14:textId="77777777" w:rsidTr="001859BF">
        <w:tc>
          <w:tcPr>
            <w:tcW w:w="2977" w:type="dxa"/>
          </w:tcPr>
          <w:p w14:paraId="0A184F3E" w14:textId="77777777" w:rsidR="009D3D96" w:rsidRPr="00140E21" w:rsidRDefault="009D3D96" w:rsidP="001859BF">
            <w:pPr>
              <w:pStyle w:val="TAL"/>
              <w:rPr>
                <w:rFonts w:eastAsia="Malgun Gothic"/>
              </w:rPr>
            </w:pPr>
            <w:r>
              <w:rPr>
                <w:rFonts w:eastAsia="Malgun Gothic"/>
              </w:rPr>
              <w:t>ECS Address Configuration Information</w:t>
            </w:r>
          </w:p>
        </w:tc>
        <w:tc>
          <w:tcPr>
            <w:tcW w:w="4678" w:type="dxa"/>
          </w:tcPr>
          <w:p w14:paraId="61A4C022" w14:textId="77777777" w:rsidR="009D3D96" w:rsidRPr="00140E21" w:rsidRDefault="009D3D96" w:rsidP="001859BF">
            <w:pPr>
              <w:pStyle w:val="TAL"/>
              <w:rPr>
                <w:rFonts w:eastAsia="Malgun Gothic"/>
              </w:rPr>
            </w:pPr>
            <w:r>
              <w:rPr>
                <w:rFonts w:eastAsia="Malgun Gothic"/>
              </w:rPr>
              <w:t>One or more ECS Configuration Information as defined in clause 8.3.2.1 of TS 23.558 [83].</w:t>
            </w:r>
          </w:p>
        </w:tc>
      </w:tr>
      <w:tr w:rsidR="009D3D96" w:rsidRPr="00140E21" w14:paraId="1817F073" w14:textId="77777777" w:rsidTr="001859BF">
        <w:tc>
          <w:tcPr>
            <w:tcW w:w="2977" w:type="dxa"/>
          </w:tcPr>
          <w:p w14:paraId="296013CA" w14:textId="77777777" w:rsidR="009D3D96" w:rsidRDefault="009D3D96" w:rsidP="001859BF">
            <w:pPr>
              <w:pStyle w:val="TAL"/>
              <w:rPr>
                <w:rFonts w:eastAsia="Malgun Gothic"/>
              </w:rPr>
            </w:pPr>
            <w:r>
              <w:rPr>
                <w:rFonts w:eastAsia="Malgun Gothic"/>
              </w:rPr>
              <w:t>Target</w:t>
            </w:r>
          </w:p>
        </w:tc>
        <w:tc>
          <w:tcPr>
            <w:tcW w:w="4678" w:type="dxa"/>
          </w:tcPr>
          <w:p w14:paraId="65E3F98F" w14:textId="77777777" w:rsidR="009D3D96" w:rsidRDefault="009D3D96" w:rsidP="001859BF">
            <w:pPr>
              <w:pStyle w:val="TAL"/>
              <w:rPr>
                <w:rFonts w:eastAsia="Malgun Gothic"/>
              </w:rPr>
            </w:pPr>
            <w:r>
              <w:rPr>
                <w:rFonts w:eastAsia="Malgun Gothic"/>
              </w:rPr>
              <w:t>This may correspond to one of:</w:t>
            </w:r>
          </w:p>
          <w:p w14:paraId="75E9C03B" w14:textId="3735C0A9" w:rsidR="009D3D96" w:rsidRDefault="009D3D96" w:rsidP="001859BF">
            <w:pPr>
              <w:pStyle w:val="TAL"/>
              <w:ind w:left="488" w:hanging="488"/>
              <w:rPr>
                <w:rFonts w:eastAsia="Malgun Gothic"/>
              </w:rPr>
            </w:pPr>
            <w:r>
              <w:rPr>
                <w:rFonts w:eastAsia="Malgun Gothic"/>
              </w:rPr>
              <w:t>-</w:t>
            </w:r>
            <w:r>
              <w:rPr>
                <w:rFonts w:eastAsia="Malgun Gothic"/>
              </w:rPr>
              <w:tab/>
              <w:t>a group of UE identified by an external group Id</w:t>
            </w:r>
            <w:ins w:id="24" w:author="Author">
              <w:r>
                <w:rPr>
                  <w:rFonts w:eastAsia="Malgun Gothic"/>
                </w:rPr>
                <w:t xml:space="preserve"> (for non-roaming, LBO and HR case when HPLMN has the knowledge of EACI in the VPLMN)</w:t>
              </w:r>
            </w:ins>
            <w:r>
              <w:rPr>
                <w:rFonts w:eastAsia="Malgun Gothic"/>
              </w:rPr>
              <w:t>;</w:t>
            </w:r>
          </w:p>
          <w:p w14:paraId="23809D1C" w14:textId="77777777" w:rsidR="009D3D96" w:rsidRDefault="009D3D96" w:rsidP="001859BF">
            <w:pPr>
              <w:pStyle w:val="TAL"/>
              <w:ind w:left="488" w:hanging="488"/>
              <w:rPr>
                <w:rFonts w:eastAsia="Malgun Gothic"/>
              </w:rPr>
            </w:pPr>
            <w:r>
              <w:rPr>
                <w:rFonts w:eastAsia="Malgun Gothic"/>
              </w:rPr>
              <w:t>-</w:t>
            </w:r>
            <w:r>
              <w:rPr>
                <w:rFonts w:eastAsia="Malgun Gothic"/>
              </w:rPr>
              <w:tab/>
              <w:t>any UE.</w:t>
            </w:r>
          </w:p>
        </w:tc>
      </w:tr>
      <w:tr w:rsidR="009D3D96" w:rsidRPr="00140E21" w14:paraId="4B1019B5" w14:textId="77777777" w:rsidTr="001859BF">
        <w:tc>
          <w:tcPr>
            <w:tcW w:w="2977" w:type="dxa"/>
          </w:tcPr>
          <w:p w14:paraId="697024DF" w14:textId="77777777" w:rsidR="009D3D96" w:rsidRDefault="009D3D96" w:rsidP="001859BF">
            <w:pPr>
              <w:pStyle w:val="TAL"/>
              <w:rPr>
                <w:rFonts w:eastAsia="Malgun Gothic"/>
              </w:rPr>
            </w:pPr>
            <w:r>
              <w:rPr>
                <w:rFonts w:eastAsia="Malgun Gothic"/>
              </w:rPr>
              <w:t>PLMN ID</w:t>
            </w:r>
          </w:p>
        </w:tc>
        <w:tc>
          <w:tcPr>
            <w:tcW w:w="4678" w:type="dxa"/>
          </w:tcPr>
          <w:p w14:paraId="0E436897" w14:textId="77777777" w:rsidR="009D3D96" w:rsidRDefault="009D3D96" w:rsidP="001859BF">
            <w:pPr>
              <w:pStyle w:val="TAL"/>
              <w:rPr>
                <w:rFonts w:eastAsia="Malgun Gothic"/>
              </w:rPr>
            </w:pPr>
            <w:r>
              <w:rPr>
                <w:rFonts w:eastAsia="Malgun Gothic"/>
              </w:rPr>
              <w:t>The ECS Address Configuration Information is applied to the UE roaming in target PLMN.</w:t>
            </w:r>
          </w:p>
        </w:tc>
      </w:tr>
    </w:tbl>
    <w:p w14:paraId="43B71F14" w14:textId="77777777" w:rsidR="009D3D96" w:rsidRPr="00140E21" w:rsidRDefault="009D3D96" w:rsidP="009D3D96">
      <w:pPr>
        <w:pStyle w:val="FP"/>
        <w:rPr>
          <w:lang w:eastAsia="zh-CN"/>
        </w:rPr>
      </w:pPr>
    </w:p>
    <w:p w14:paraId="63301270" w14:textId="77777777" w:rsidR="009D3D96" w:rsidRDefault="009D3D96" w:rsidP="009D3D96">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D3D96" w:rsidRPr="00140E21" w14:paraId="20DF75F9" w14:textId="77777777" w:rsidTr="001859BF">
        <w:tc>
          <w:tcPr>
            <w:tcW w:w="2977" w:type="dxa"/>
          </w:tcPr>
          <w:p w14:paraId="46403A2A" w14:textId="77777777" w:rsidR="009D3D96" w:rsidRPr="00140E21" w:rsidRDefault="009D3D96" w:rsidP="001859BF">
            <w:pPr>
              <w:pStyle w:val="TAH"/>
              <w:rPr>
                <w:rFonts w:eastAsia="Malgun Gothic"/>
              </w:rPr>
            </w:pPr>
            <w:r>
              <w:rPr>
                <w:rFonts w:eastAsia="Malgun Gothic"/>
              </w:rPr>
              <w:t>Parameters</w:t>
            </w:r>
          </w:p>
        </w:tc>
        <w:tc>
          <w:tcPr>
            <w:tcW w:w="4678" w:type="dxa"/>
          </w:tcPr>
          <w:p w14:paraId="2904312E" w14:textId="77777777" w:rsidR="009D3D96" w:rsidRPr="00140E21" w:rsidRDefault="009D3D96" w:rsidP="001859BF">
            <w:pPr>
              <w:pStyle w:val="TAH"/>
              <w:rPr>
                <w:rFonts w:eastAsia="Malgun Gothic"/>
              </w:rPr>
            </w:pPr>
            <w:r>
              <w:rPr>
                <w:rFonts w:eastAsia="Malgun Gothic"/>
              </w:rPr>
              <w:t>Description</w:t>
            </w:r>
          </w:p>
        </w:tc>
      </w:tr>
      <w:tr w:rsidR="009D3D96" w:rsidRPr="00140E21" w14:paraId="0AEDE2F6" w14:textId="77777777" w:rsidTr="001859BF">
        <w:tc>
          <w:tcPr>
            <w:tcW w:w="2977" w:type="dxa"/>
          </w:tcPr>
          <w:p w14:paraId="37BD9724" w14:textId="77777777" w:rsidR="009D3D96" w:rsidRPr="00140E21" w:rsidRDefault="009D3D96" w:rsidP="001859BF">
            <w:pPr>
              <w:pStyle w:val="TAL"/>
              <w:rPr>
                <w:rFonts w:eastAsia="Malgun Gothic"/>
              </w:rPr>
            </w:pPr>
            <w:r>
              <w:rPr>
                <w:rFonts w:eastAsia="Malgun Gothic"/>
              </w:rPr>
              <w:t>ECS Address Configuration Information</w:t>
            </w:r>
          </w:p>
        </w:tc>
        <w:tc>
          <w:tcPr>
            <w:tcW w:w="4678" w:type="dxa"/>
          </w:tcPr>
          <w:p w14:paraId="7F5C1711" w14:textId="77777777" w:rsidR="009D3D96" w:rsidRPr="00140E21" w:rsidRDefault="009D3D96" w:rsidP="001859BF">
            <w:pPr>
              <w:pStyle w:val="TAL"/>
              <w:rPr>
                <w:rFonts w:eastAsia="Malgun Gothic"/>
              </w:rPr>
            </w:pPr>
            <w:r>
              <w:rPr>
                <w:rFonts w:eastAsia="Malgun Gothic"/>
              </w:rPr>
              <w:t>As defined in Table 4.15.6.3d-1. The SMF is not expected to understand the internal structure of ECS Address Configuration Information.</w:t>
            </w:r>
          </w:p>
        </w:tc>
      </w:tr>
      <w:bookmarkEnd w:id="3"/>
      <w:bookmarkEnd w:id="4"/>
    </w:tbl>
    <w:p w14:paraId="5D41A150" w14:textId="77777777" w:rsidR="00441288" w:rsidRDefault="00441288" w:rsidP="00441288">
      <w:pPr>
        <w:rPr>
          <w:lang w:eastAsia="zh-CN"/>
        </w:rPr>
      </w:pPr>
    </w:p>
    <w:p w14:paraId="0F1A55A9" w14:textId="77777777" w:rsidR="00441288" w:rsidRDefault="00441288" w:rsidP="00441288">
      <w:pPr>
        <w:pStyle w:val="change"/>
        <w:rPr>
          <w:lang w:eastAsia="zh-CN"/>
        </w:rPr>
      </w:pPr>
    </w:p>
    <w:p w14:paraId="2F350194" w14:textId="77777777" w:rsidR="009E6925" w:rsidRDefault="009E6925" w:rsidP="009E6925">
      <w:pPr>
        <w:pStyle w:val="Heading5"/>
        <w:rPr>
          <w:lang w:eastAsia="zh-CN"/>
        </w:rPr>
      </w:pPr>
      <w:bookmarkStart w:id="25" w:name="_Toc162424743"/>
      <w:bookmarkStart w:id="26" w:name="_Toc162424744"/>
      <w:bookmarkStart w:id="27" w:name="_Toc162424747"/>
      <w:r>
        <w:rPr>
          <w:lang w:eastAsia="zh-CN"/>
        </w:rPr>
        <w:t>5.2.6.37.1</w:t>
      </w:r>
      <w:r>
        <w:rPr>
          <w:lang w:eastAsia="zh-CN"/>
        </w:rPr>
        <w:tab/>
        <w:t>General</w:t>
      </w:r>
      <w:bookmarkEnd w:id="25"/>
    </w:p>
    <w:p w14:paraId="1F8A60B6" w14:textId="77777777" w:rsidR="009E6925" w:rsidRDefault="009E6925" w:rsidP="009E6925">
      <w:pPr>
        <w:rPr>
          <w:lang w:eastAsia="zh-CN"/>
        </w:rPr>
      </w:pPr>
      <w:r w:rsidRPr="00D13527">
        <w:rPr>
          <w:b/>
          <w:bCs/>
          <w:lang w:eastAsia="zh-CN"/>
        </w:rPr>
        <w:t xml:space="preserve">Service description: </w:t>
      </w:r>
      <w:r>
        <w:rPr>
          <w:lang w:eastAsia="zh-CN"/>
        </w:rPr>
        <w:t>The ECS Address service in the V-NEF provides functions for ECS Address Configuration Information provision for a group of UE or any UE from AF and for subscribing and retrieving ECS Address Configuration Information and providing ECS Address Configuration Information to the V-SMF to support. For related procedures see clauses 6.5.2.6.2 and 6.5.2.6.3 of TS 23.548 [74].</w:t>
      </w:r>
    </w:p>
    <w:p w14:paraId="1AACE6B5" w14:textId="28611120" w:rsidR="009E6925" w:rsidRDefault="009E6925" w:rsidP="009E6925">
      <w:pPr>
        <w:rPr>
          <w:lang w:eastAsia="zh-CN"/>
        </w:rPr>
      </w:pPr>
      <w:r>
        <w:rPr>
          <w:lang w:eastAsia="zh-CN"/>
        </w:rPr>
        <w:t>This procedure is defined only for the support of HR-SBO</w:t>
      </w:r>
      <w:del w:id="28" w:author="Author">
        <w:r w:rsidDel="009E6925">
          <w:rPr>
            <w:lang w:eastAsia="zh-CN"/>
          </w:rPr>
          <w:delText>, i.e. where the ECS Address is not associated with the subscription of an user of the PLMN operating the V-NEF and V-SMF</w:delText>
        </w:r>
      </w:del>
      <w:r>
        <w:rPr>
          <w:lang w:eastAsia="zh-CN"/>
        </w:rPr>
        <w:t>.</w:t>
      </w:r>
    </w:p>
    <w:p w14:paraId="761B7741" w14:textId="38D2305A" w:rsidR="009E6925" w:rsidRDefault="009E6925" w:rsidP="009E6925">
      <w:pPr>
        <w:pStyle w:val="NO"/>
      </w:pPr>
      <w:del w:id="29" w:author="Author">
        <w:r w:rsidDel="009E6925">
          <w:lastRenderedPageBreak/>
          <w:delText>NOTE:</w:delText>
        </w:r>
        <w:r w:rsidDel="009E6925">
          <w:tab/>
          <w:delText>There is thus no conflict with the usage of External Parameter Provisioning procedure to configure ECS Address Configuration Information for users of the PLMN operating the NEF and SMF.</w:delText>
        </w:r>
      </w:del>
    </w:p>
    <w:p w14:paraId="3CB4F04E" w14:textId="77777777" w:rsidR="009E6925" w:rsidRDefault="009E6925" w:rsidP="009E6925">
      <w:pPr>
        <w:pStyle w:val="change"/>
        <w:rPr>
          <w:lang w:eastAsia="zh-CN"/>
        </w:rPr>
      </w:pPr>
    </w:p>
    <w:p w14:paraId="1D01D1BA" w14:textId="16906665" w:rsidR="0007086E" w:rsidRDefault="0007086E" w:rsidP="0007086E">
      <w:pPr>
        <w:pStyle w:val="Heading5"/>
        <w:rPr>
          <w:lang w:eastAsia="zh-CN"/>
        </w:rPr>
      </w:pPr>
      <w:r>
        <w:rPr>
          <w:lang w:eastAsia="zh-CN"/>
        </w:rPr>
        <w:t>5.2.6.37.2</w:t>
      </w:r>
      <w:r>
        <w:rPr>
          <w:lang w:eastAsia="zh-CN"/>
        </w:rPr>
        <w:tab/>
      </w:r>
      <w:proofErr w:type="spellStart"/>
      <w:r>
        <w:rPr>
          <w:lang w:eastAsia="zh-CN"/>
        </w:rPr>
        <w:t>Nnef_ECSAddress_Create</w:t>
      </w:r>
      <w:proofErr w:type="spellEnd"/>
      <w:r>
        <w:rPr>
          <w:lang w:eastAsia="zh-CN"/>
        </w:rPr>
        <w:t xml:space="preserve"> service operation</w:t>
      </w:r>
      <w:bookmarkEnd w:id="26"/>
    </w:p>
    <w:p w14:paraId="69D798C5" w14:textId="77777777" w:rsidR="0007086E" w:rsidRDefault="0007086E" w:rsidP="0007086E">
      <w:pPr>
        <w:rPr>
          <w:lang w:eastAsia="zh-CN"/>
        </w:rPr>
      </w:pPr>
      <w:r w:rsidRPr="00D13527">
        <w:rPr>
          <w:b/>
          <w:bCs/>
          <w:lang w:eastAsia="zh-CN"/>
        </w:rPr>
        <w:t>Service operation name:</w:t>
      </w:r>
      <w:r>
        <w:rPr>
          <w:lang w:eastAsia="zh-CN"/>
        </w:rPr>
        <w:t xml:space="preserve"> </w:t>
      </w:r>
      <w:proofErr w:type="spellStart"/>
      <w:r>
        <w:rPr>
          <w:lang w:eastAsia="zh-CN"/>
        </w:rPr>
        <w:t>Nnef_ECSAddress_Create</w:t>
      </w:r>
      <w:proofErr w:type="spellEnd"/>
    </w:p>
    <w:p w14:paraId="0F0CB35B" w14:textId="77777777" w:rsidR="0007086E" w:rsidRDefault="0007086E" w:rsidP="0007086E">
      <w:pPr>
        <w:rPr>
          <w:lang w:eastAsia="zh-CN"/>
        </w:rPr>
      </w:pPr>
      <w:r w:rsidRPr="00D13527">
        <w:rPr>
          <w:b/>
          <w:bCs/>
          <w:lang w:eastAsia="zh-CN"/>
        </w:rPr>
        <w:t>Description:</w:t>
      </w:r>
      <w:r>
        <w:rPr>
          <w:lang w:eastAsia="zh-CN"/>
        </w:rPr>
        <w:t xml:space="preserve"> The NF consumer requests to create ECS Address Configuration Information.</w:t>
      </w:r>
    </w:p>
    <w:p w14:paraId="75497236" w14:textId="77777777" w:rsidR="0007086E" w:rsidRDefault="0007086E" w:rsidP="0007086E">
      <w:pPr>
        <w:rPr>
          <w:lang w:eastAsia="zh-CN"/>
        </w:rPr>
      </w:pPr>
      <w:r w:rsidRPr="00D13527">
        <w:rPr>
          <w:b/>
          <w:bCs/>
          <w:lang w:eastAsia="zh-CN"/>
        </w:rPr>
        <w:t>Inputs, Required:</w:t>
      </w:r>
      <w:r>
        <w:rPr>
          <w:lang w:eastAsia="zh-CN"/>
        </w:rPr>
        <w:t xml:space="preserve"> ECS Address Configuration Information.</w:t>
      </w:r>
    </w:p>
    <w:p w14:paraId="1DAF7EC0" w14:textId="67AF1DE7" w:rsidR="0007086E" w:rsidRDefault="0007086E" w:rsidP="0007086E">
      <w:pPr>
        <w:rPr>
          <w:lang w:eastAsia="zh-CN"/>
        </w:rPr>
      </w:pPr>
      <w:r w:rsidRPr="00D13527">
        <w:rPr>
          <w:b/>
          <w:bCs/>
          <w:lang w:eastAsia="zh-CN"/>
        </w:rPr>
        <w:t>Inputs, Optional:</w:t>
      </w:r>
      <w:r>
        <w:rPr>
          <w:lang w:eastAsia="zh-CN"/>
        </w:rPr>
        <w:t xml:space="preserve"> AF-service-identifier</w:t>
      </w:r>
      <w:ins w:id="30" w:author="Author">
        <w:r>
          <w:rPr>
            <w:lang w:eastAsia="zh-CN"/>
          </w:rPr>
          <w:t xml:space="preserve">, </w:t>
        </w:r>
      </w:ins>
      <w:ins w:id="31" w:author="Nokia-TC" w:date="2024-04-17T19:29:00Z">
        <w:r w:rsidR="00923980">
          <w:rPr>
            <w:lang w:eastAsia="zh-CN"/>
          </w:rPr>
          <w:t>AF Tran</w:t>
        </w:r>
      </w:ins>
      <w:ins w:id="32" w:author="Nokia-TC" w:date="2024-04-17T19:30:00Z">
        <w:r w:rsidR="00923980">
          <w:rPr>
            <w:lang w:eastAsia="zh-CN"/>
          </w:rPr>
          <w:t xml:space="preserve">saction Id, </w:t>
        </w:r>
      </w:ins>
      <w:ins w:id="33" w:author="Author">
        <w:r>
          <w:rPr>
            <w:lang w:eastAsia="zh-CN"/>
          </w:rPr>
          <w:t>DNN, S-NSSAI</w:t>
        </w:r>
      </w:ins>
      <w:r>
        <w:rPr>
          <w:lang w:eastAsia="zh-CN"/>
        </w:rPr>
        <w:t>.</w:t>
      </w:r>
    </w:p>
    <w:p w14:paraId="709E4C69" w14:textId="77777777" w:rsidR="0007086E" w:rsidRDefault="0007086E" w:rsidP="0007086E">
      <w:pPr>
        <w:rPr>
          <w:lang w:eastAsia="zh-CN"/>
        </w:rPr>
      </w:pPr>
      <w:r w:rsidRPr="00D13527">
        <w:rPr>
          <w:b/>
          <w:bCs/>
          <w:lang w:eastAsia="zh-CN"/>
        </w:rPr>
        <w:t>Outputs, Required:</w:t>
      </w:r>
      <w:r>
        <w:rPr>
          <w:lang w:eastAsia="zh-CN"/>
        </w:rPr>
        <w:t xml:space="preserve"> Result Indication.</w:t>
      </w:r>
    </w:p>
    <w:p w14:paraId="7515F7CF" w14:textId="03E64EFC" w:rsidR="0007086E" w:rsidRDefault="0007086E" w:rsidP="0007086E">
      <w:pPr>
        <w:rPr>
          <w:lang w:eastAsia="zh-CN"/>
        </w:rPr>
      </w:pPr>
      <w:r w:rsidRPr="0007086E">
        <w:rPr>
          <w:b/>
          <w:bCs/>
          <w:lang w:eastAsia="zh-CN"/>
        </w:rPr>
        <w:t>Outputs, Optional</w:t>
      </w:r>
      <w:r w:rsidRPr="00D13527">
        <w:rPr>
          <w:b/>
          <w:bCs/>
          <w:lang w:eastAsia="zh-CN"/>
        </w:rPr>
        <w:t>:</w:t>
      </w:r>
      <w:r>
        <w:rPr>
          <w:lang w:eastAsia="zh-CN"/>
        </w:rPr>
        <w:t xml:space="preserve"> None.</w:t>
      </w:r>
    </w:p>
    <w:p w14:paraId="15F06CED" w14:textId="77777777" w:rsidR="009E6925" w:rsidRDefault="009E6925" w:rsidP="009E6925">
      <w:pPr>
        <w:pStyle w:val="change"/>
        <w:rPr>
          <w:lang w:eastAsia="zh-CN"/>
        </w:rPr>
      </w:pPr>
    </w:p>
    <w:p w14:paraId="4592E8A4" w14:textId="77777777" w:rsidR="009E6925" w:rsidRDefault="009E6925" w:rsidP="009E6925">
      <w:pPr>
        <w:pStyle w:val="Heading5"/>
        <w:rPr>
          <w:lang w:eastAsia="zh-CN"/>
        </w:rPr>
      </w:pPr>
      <w:bookmarkStart w:id="34" w:name="_Toc162424745"/>
      <w:r>
        <w:rPr>
          <w:lang w:eastAsia="zh-CN"/>
        </w:rPr>
        <w:t>5.2.6.37.3</w:t>
      </w:r>
      <w:r>
        <w:rPr>
          <w:lang w:eastAsia="zh-CN"/>
        </w:rPr>
        <w:tab/>
      </w:r>
      <w:proofErr w:type="spellStart"/>
      <w:r>
        <w:rPr>
          <w:lang w:eastAsia="zh-CN"/>
        </w:rPr>
        <w:t>Nnef_ECSAddress_Update</w:t>
      </w:r>
      <w:proofErr w:type="spellEnd"/>
      <w:r>
        <w:rPr>
          <w:lang w:eastAsia="zh-CN"/>
        </w:rPr>
        <w:t xml:space="preserve"> service operation</w:t>
      </w:r>
      <w:bookmarkEnd w:id="34"/>
    </w:p>
    <w:p w14:paraId="2FF3A529" w14:textId="77777777" w:rsidR="009E6925" w:rsidRDefault="009E6925" w:rsidP="009E6925">
      <w:pPr>
        <w:rPr>
          <w:lang w:eastAsia="zh-CN"/>
        </w:rPr>
      </w:pPr>
      <w:r w:rsidRPr="00D13527">
        <w:rPr>
          <w:b/>
          <w:bCs/>
          <w:lang w:eastAsia="zh-CN"/>
        </w:rPr>
        <w:t>Service operation name:</w:t>
      </w:r>
      <w:r>
        <w:rPr>
          <w:lang w:eastAsia="zh-CN"/>
        </w:rPr>
        <w:t xml:space="preserve"> </w:t>
      </w:r>
      <w:proofErr w:type="spellStart"/>
      <w:r>
        <w:rPr>
          <w:lang w:eastAsia="zh-CN"/>
        </w:rPr>
        <w:t>Nnef_ECSAddress_Update</w:t>
      </w:r>
      <w:proofErr w:type="spellEnd"/>
    </w:p>
    <w:p w14:paraId="3113D79C" w14:textId="77777777" w:rsidR="009E6925" w:rsidRDefault="009E6925" w:rsidP="009E6925">
      <w:pPr>
        <w:rPr>
          <w:lang w:eastAsia="zh-CN"/>
        </w:rPr>
      </w:pPr>
      <w:r w:rsidRPr="00D13527">
        <w:rPr>
          <w:b/>
          <w:bCs/>
          <w:lang w:eastAsia="zh-CN"/>
        </w:rPr>
        <w:t>Description:</w:t>
      </w:r>
      <w:r>
        <w:rPr>
          <w:lang w:eastAsia="zh-CN"/>
        </w:rPr>
        <w:t xml:space="preserve"> The NF consumer requests to update ECS Address Configuration Information.</w:t>
      </w:r>
    </w:p>
    <w:p w14:paraId="61433A9C" w14:textId="77777777" w:rsidR="009E6925" w:rsidRDefault="009E6925" w:rsidP="009E6925">
      <w:pPr>
        <w:rPr>
          <w:lang w:eastAsia="zh-CN"/>
        </w:rPr>
      </w:pPr>
      <w:r w:rsidRPr="00D13527">
        <w:rPr>
          <w:b/>
          <w:bCs/>
          <w:lang w:eastAsia="zh-CN"/>
        </w:rPr>
        <w:t>Inputs, Required:</w:t>
      </w:r>
      <w:r>
        <w:rPr>
          <w:lang w:eastAsia="zh-CN"/>
        </w:rPr>
        <w:t xml:space="preserve"> ECS Address Configuration Information.</w:t>
      </w:r>
    </w:p>
    <w:p w14:paraId="6B2C62B0" w14:textId="26A20626" w:rsidR="009E6925" w:rsidRDefault="009E6925" w:rsidP="009E6925">
      <w:pPr>
        <w:rPr>
          <w:lang w:eastAsia="zh-CN"/>
        </w:rPr>
      </w:pPr>
      <w:r w:rsidRPr="00D13527">
        <w:rPr>
          <w:b/>
          <w:bCs/>
          <w:lang w:eastAsia="zh-CN"/>
        </w:rPr>
        <w:t>Inputs, Optional:</w:t>
      </w:r>
      <w:r>
        <w:rPr>
          <w:lang w:eastAsia="zh-CN"/>
        </w:rPr>
        <w:t xml:space="preserve"> AF-service-identifier,</w:t>
      </w:r>
      <w:del w:id="35" w:author="Author">
        <w:r w:rsidDel="009E6925">
          <w:rPr>
            <w:lang w:eastAsia="zh-CN"/>
          </w:rPr>
          <w:delText xml:space="preserve"> External Group Identifier</w:delText>
        </w:r>
      </w:del>
      <w:ins w:id="36" w:author="Author">
        <w:r>
          <w:rPr>
            <w:lang w:eastAsia="zh-CN"/>
          </w:rPr>
          <w:t xml:space="preserve"> </w:t>
        </w:r>
      </w:ins>
      <w:ins w:id="37" w:author="Nokia-TC" w:date="2024-04-17T19:30:00Z">
        <w:r w:rsidR="00923980">
          <w:rPr>
            <w:lang w:eastAsia="zh-CN"/>
          </w:rPr>
          <w:t xml:space="preserve">AF Transaction Id, </w:t>
        </w:r>
      </w:ins>
      <w:ins w:id="38" w:author="Author">
        <w:r>
          <w:rPr>
            <w:lang w:eastAsia="zh-CN"/>
          </w:rPr>
          <w:t>DNN, S-NSSAI</w:t>
        </w:r>
      </w:ins>
      <w:r>
        <w:rPr>
          <w:lang w:eastAsia="zh-CN"/>
        </w:rPr>
        <w:t>.</w:t>
      </w:r>
    </w:p>
    <w:p w14:paraId="20D2E8FC" w14:textId="77777777" w:rsidR="009E6925" w:rsidRDefault="009E6925" w:rsidP="009E6925">
      <w:pPr>
        <w:rPr>
          <w:lang w:eastAsia="zh-CN"/>
        </w:rPr>
      </w:pPr>
      <w:r w:rsidRPr="00D13527">
        <w:rPr>
          <w:b/>
          <w:bCs/>
          <w:lang w:eastAsia="zh-CN"/>
        </w:rPr>
        <w:t>Outputs, Required:</w:t>
      </w:r>
      <w:r>
        <w:rPr>
          <w:lang w:eastAsia="zh-CN"/>
        </w:rPr>
        <w:t xml:space="preserve"> Result Indication.</w:t>
      </w:r>
    </w:p>
    <w:p w14:paraId="108E7E60" w14:textId="5640C684" w:rsidR="009E6925" w:rsidRDefault="009E6925" w:rsidP="009E6925">
      <w:pPr>
        <w:rPr>
          <w:lang w:eastAsia="zh-CN"/>
        </w:rPr>
      </w:pPr>
      <w:r w:rsidRPr="00D13527">
        <w:rPr>
          <w:b/>
          <w:bCs/>
          <w:lang w:eastAsia="zh-CN"/>
        </w:rPr>
        <w:t>Outputs, Optional:</w:t>
      </w:r>
      <w:r>
        <w:rPr>
          <w:lang w:eastAsia="zh-CN"/>
        </w:rPr>
        <w:t xml:space="preserve"> None.</w:t>
      </w:r>
    </w:p>
    <w:p w14:paraId="6F974733" w14:textId="77777777" w:rsidR="009E6925" w:rsidRDefault="009E6925" w:rsidP="009E6925">
      <w:pPr>
        <w:pStyle w:val="change"/>
        <w:rPr>
          <w:lang w:eastAsia="zh-CN"/>
        </w:rPr>
      </w:pPr>
    </w:p>
    <w:p w14:paraId="4ABE307B" w14:textId="77777777" w:rsidR="009E6925" w:rsidRDefault="009E6925" w:rsidP="009E6925">
      <w:pPr>
        <w:pStyle w:val="Heading5"/>
        <w:rPr>
          <w:lang w:eastAsia="zh-CN"/>
        </w:rPr>
      </w:pPr>
      <w:bookmarkStart w:id="39" w:name="_Toc162424746"/>
      <w:r>
        <w:rPr>
          <w:lang w:eastAsia="zh-CN"/>
        </w:rPr>
        <w:t>5.2.6.37.4</w:t>
      </w:r>
      <w:r>
        <w:rPr>
          <w:lang w:eastAsia="zh-CN"/>
        </w:rPr>
        <w:tab/>
      </w:r>
      <w:proofErr w:type="spellStart"/>
      <w:r>
        <w:rPr>
          <w:lang w:eastAsia="zh-CN"/>
        </w:rPr>
        <w:t>Nnef_ECSAddress_Delete</w:t>
      </w:r>
      <w:proofErr w:type="spellEnd"/>
      <w:r>
        <w:rPr>
          <w:lang w:eastAsia="zh-CN"/>
        </w:rPr>
        <w:t xml:space="preserve"> service operation</w:t>
      </w:r>
      <w:bookmarkEnd w:id="39"/>
    </w:p>
    <w:p w14:paraId="7D56BB5E" w14:textId="77777777" w:rsidR="009E6925" w:rsidRDefault="009E6925" w:rsidP="009E6925">
      <w:pPr>
        <w:rPr>
          <w:lang w:eastAsia="zh-CN"/>
        </w:rPr>
      </w:pPr>
      <w:r w:rsidRPr="00D13527">
        <w:rPr>
          <w:b/>
          <w:bCs/>
          <w:lang w:eastAsia="zh-CN"/>
        </w:rPr>
        <w:t>Service operation name:</w:t>
      </w:r>
      <w:r>
        <w:rPr>
          <w:lang w:eastAsia="zh-CN"/>
        </w:rPr>
        <w:t xml:space="preserve"> </w:t>
      </w:r>
      <w:proofErr w:type="spellStart"/>
      <w:r>
        <w:rPr>
          <w:lang w:eastAsia="zh-CN"/>
        </w:rPr>
        <w:t>Nnef_ECSAddress_Delete</w:t>
      </w:r>
      <w:proofErr w:type="spellEnd"/>
    </w:p>
    <w:p w14:paraId="035EF971" w14:textId="77777777" w:rsidR="009E6925" w:rsidRDefault="009E6925" w:rsidP="009E6925">
      <w:pPr>
        <w:rPr>
          <w:lang w:eastAsia="zh-CN"/>
        </w:rPr>
      </w:pPr>
      <w:r w:rsidRPr="00D13527">
        <w:rPr>
          <w:b/>
          <w:bCs/>
          <w:lang w:eastAsia="zh-CN"/>
        </w:rPr>
        <w:t>Description:</w:t>
      </w:r>
      <w:r>
        <w:rPr>
          <w:lang w:eastAsia="zh-CN"/>
        </w:rPr>
        <w:t xml:space="preserve"> The NF consumer requests to delete ECS Address Configuration Information.</w:t>
      </w:r>
    </w:p>
    <w:p w14:paraId="6D9413ED" w14:textId="77777777" w:rsidR="009E6925" w:rsidRDefault="009E6925" w:rsidP="009E6925">
      <w:pPr>
        <w:rPr>
          <w:lang w:eastAsia="zh-CN"/>
        </w:rPr>
      </w:pPr>
      <w:r w:rsidRPr="00D13527">
        <w:rPr>
          <w:b/>
          <w:bCs/>
          <w:lang w:eastAsia="zh-CN"/>
        </w:rPr>
        <w:t>Inputs, Required:</w:t>
      </w:r>
      <w:r>
        <w:rPr>
          <w:lang w:eastAsia="zh-CN"/>
        </w:rPr>
        <w:t xml:space="preserve"> Either:</w:t>
      </w:r>
    </w:p>
    <w:p w14:paraId="64CD6DEC" w14:textId="77777777" w:rsidR="009E6925" w:rsidRDefault="009E6925" w:rsidP="009E6925">
      <w:pPr>
        <w:pStyle w:val="B1"/>
      </w:pPr>
      <w:r>
        <w:t>-</w:t>
      </w:r>
      <w:r>
        <w:tab/>
        <w:t>AF-identifier;</w:t>
      </w:r>
    </w:p>
    <w:p w14:paraId="37FED645" w14:textId="77777777" w:rsidR="009E6925" w:rsidRDefault="009E6925" w:rsidP="009E6925">
      <w:pPr>
        <w:pStyle w:val="B1"/>
      </w:pPr>
      <w:r>
        <w:t>-</w:t>
      </w:r>
      <w:r>
        <w:tab/>
        <w:t>S-NSSAI and DNN;</w:t>
      </w:r>
    </w:p>
    <w:p w14:paraId="1108E542" w14:textId="77777777" w:rsidR="00923980" w:rsidRDefault="009E6925" w:rsidP="009E6925">
      <w:pPr>
        <w:pStyle w:val="B1"/>
        <w:rPr>
          <w:ins w:id="40" w:author="Nokia-TC" w:date="2024-04-17T19:31:00Z"/>
        </w:rPr>
      </w:pPr>
      <w:r>
        <w:t>-</w:t>
      </w:r>
      <w:r>
        <w:tab/>
        <w:t>ECS Address Configuration Information</w:t>
      </w:r>
      <w:ins w:id="41" w:author="Nokia-TC" w:date="2024-04-17T19:31:00Z">
        <w:r w:rsidR="00923980">
          <w:t>;</w:t>
        </w:r>
      </w:ins>
    </w:p>
    <w:p w14:paraId="466EDF3F" w14:textId="06B0B608" w:rsidR="009E6925" w:rsidRDefault="00923980" w:rsidP="009E6925">
      <w:pPr>
        <w:pStyle w:val="B1"/>
        <w:rPr>
          <w:ins w:id="42" w:author="Nokia-TC" w:date="2024-04-17T19:31:00Z"/>
        </w:rPr>
      </w:pPr>
      <w:ins w:id="43" w:author="Nokia-TC" w:date="2024-04-17T19:31:00Z">
        <w:r>
          <w:t xml:space="preserve">- </w:t>
        </w:r>
        <w:r>
          <w:tab/>
          <w:t>AF Transaction Id</w:t>
        </w:r>
      </w:ins>
      <w:r w:rsidR="009E6925">
        <w:t>.</w:t>
      </w:r>
    </w:p>
    <w:p w14:paraId="6AB9F4B6" w14:textId="11207696" w:rsidR="00923980" w:rsidRDefault="00923980">
      <w:pPr>
        <w:pStyle w:val="B1"/>
        <w:ind w:left="0" w:firstLine="0"/>
        <w:pPrChange w:id="44" w:author="Nokia-TC" w:date="2024-04-17T19:31:00Z">
          <w:pPr>
            <w:pStyle w:val="B1"/>
          </w:pPr>
        </w:pPrChange>
      </w:pPr>
      <w:ins w:id="45" w:author="Nokia-TC" w:date="2024-04-17T19:31:00Z">
        <w:r w:rsidRPr="00347E6D">
          <w:t xml:space="preserve">The AF Transaction Id identifies the NF Service Consumer request for </w:t>
        </w:r>
        <w:r>
          <w:t>ECS Address Configuration Information</w:t>
        </w:r>
        <w:r w:rsidRPr="00347E6D">
          <w:t xml:space="preserve"> to be deleted</w:t>
        </w:r>
        <w:r>
          <w:t>.</w:t>
        </w:r>
      </w:ins>
    </w:p>
    <w:p w14:paraId="267746FC" w14:textId="7B8D1713" w:rsidR="009E6925" w:rsidRDefault="009E6925" w:rsidP="009E6925">
      <w:pPr>
        <w:rPr>
          <w:lang w:eastAsia="zh-CN"/>
        </w:rPr>
      </w:pPr>
      <w:r w:rsidRPr="00D13527">
        <w:rPr>
          <w:b/>
          <w:bCs/>
          <w:lang w:eastAsia="zh-CN"/>
        </w:rPr>
        <w:t>Inputs, Optional:</w:t>
      </w:r>
      <w:r>
        <w:rPr>
          <w:lang w:eastAsia="zh-CN"/>
        </w:rPr>
        <w:t xml:space="preserve"> </w:t>
      </w:r>
      <w:del w:id="46" w:author="Nokia-TC" w:date="2024-04-17T19:12:00Z">
        <w:r w:rsidDel="00B308A3">
          <w:rPr>
            <w:lang w:eastAsia="zh-CN"/>
          </w:rPr>
          <w:delText>External Group Identifier</w:delText>
        </w:r>
      </w:del>
      <w:ins w:id="47" w:author="Nokia-TC" w:date="2024-04-17T19:12:00Z">
        <w:r w:rsidR="00B308A3">
          <w:rPr>
            <w:lang w:eastAsia="zh-CN"/>
          </w:rPr>
          <w:t>None</w:t>
        </w:r>
      </w:ins>
      <w:r>
        <w:rPr>
          <w:lang w:eastAsia="zh-CN"/>
        </w:rPr>
        <w:t>.</w:t>
      </w:r>
    </w:p>
    <w:p w14:paraId="48EAF5E2" w14:textId="77777777" w:rsidR="009E6925" w:rsidRDefault="009E6925" w:rsidP="009E6925">
      <w:pPr>
        <w:rPr>
          <w:lang w:eastAsia="zh-CN"/>
        </w:rPr>
      </w:pPr>
      <w:r w:rsidRPr="00D13527">
        <w:rPr>
          <w:b/>
          <w:bCs/>
          <w:lang w:eastAsia="zh-CN"/>
        </w:rPr>
        <w:t>Outputs, Required:</w:t>
      </w:r>
      <w:r>
        <w:rPr>
          <w:lang w:eastAsia="zh-CN"/>
        </w:rPr>
        <w:t xml:space="preserve"> Result Indication.</w:t>
      </w:r>
    </w:p>
    <w:p w14:paraId="3FBCD82E" w14:textId="30F7A8A0" w:rsidR="009E6925" w:rsidRDefault="009E6925" w:rsidP="009E6925">
      <w:pPr>
        <w:rPr>
          <w:lang w:eastAsia="zh-CN"/>
        </w:rPr>
      </w:pPr>
      <w:r w:rsidRPr="00D13527">
        <w:rPr>
          <w:b/>
          <w:bCs/>
          <w:lang w:eastAsia="zh-CN"/>
        </w:rPr>
        <w:t>Outputs, Optional:</w:t>
      </w:r>
      <w:r>
        <w:rPr>
          <w:lang w:eastAsia="zh-CN"/>
        </w:rPr>
        <w:t xml:space="preserve"> None.</w:t>
      </w:r>
    </w:p>
    <w:p w14:paraId="52A5EFA8" w14:textId="77777777" w:rsidR="0007086E" w:rsidRPr="0007086E" w:rsidRDefault="0007086E" w:rsidP="0007086E">
      <w:pPr>
        <w:pStyle w:val="change"/>
        <w:rPr>
          <w:lang w:eastAsia="zh-CN"/>
        </w:rPr>
      </w:pPr>
    </w:p>
    <w:p w14:paraId="556A9CCF" w14:textId="110E8521" w:rsidR="009D3D96" w:rsidRDefault="009D3D96" w:rsidP="009D3D96">
      <w:pPr>
        <w:pStyle w:val="Heading5"/>
        <w:rPr>
          <w:lang w:eastAsia="zh-CN"/>
        </w:rPr>
      </w:pPr>
      <w:r>
        <w:rPr>
          <w:lang w:eastAsia="zh-CN"/>
        </w:rPr>
        <w:lastRenderedPageBreak/>
        <w:t>5.2.6.37.5</w:t>
      </w:r>
      <w:r>
        <w:rPr>
          <w:lang w:eastAsia="zh-CN"/>
        </w:rPr>
        <w:tab/>
      </w:r>
      <w:proofErr w:type="spellStart"/>
      <w:r>
        <w:rPr>
          <w:lang w:eastAsia="zh-CN"/>
        </w:rPr>
        <w:t>Nnef_ECSAddress_Subscribe</w:t>
      </w:r>
      <w:proofErr w:type="spellEnd"/>
      <w:r>
        <w:rPr>
          <w:lang w:eastAsia="zh-CN"/>
        </w:rPr>
        <w:t xml:space="preserve"> service operation</w:t>
      </w:r>
      <w:bookmarkEnd w:id="27"/>
    </w:p>
    <w:p w14:paraId="760E9407" w14:textId="77777777" w:rsidR="009D3D96" w:rsidRDefault="009D3D96" w:rsidP="009D3D96">
      <w:pPr>
        <w:rPr>
          <w:lang w:eastAsia="zh-CN"/>
        </w:rPr>
      </w:pPr>
      <w:r w:rsidRPr="00D13527">
        <w:rPr>
          <w:b/>
          <w:bCs/>
          <w:lang w:eastAsia="zh-CN"/>
        </w:rPr>
        <w:t>Service operation name:</w:t>
      </w:r>
      <w:r>
        <w:rPr>
          <w:lang w:eastAsia="zh-CN"/>
        </w:rPr>
        <w:t xml:space="preserve"> </w:t>
      </w:r>
      <w:proofErr w:type="spellStart"/>
      <w:r>
        <w:rPr>
          <w:lang w:eastAsia="zh-CN"/>
        </w:rPr>
        <w:t>Nnef_ECSAddress_Subscribe</w:t>
      </w:r>
      <w:proofErr w:type="spellEnd"/>
    </w:p>
    <w:p w14:paraId="2851C0CA" w14:textId="77777777" w:rsidR="009D3D96" w:rsidRDefault="009D3D96" w:rsidP="009D3D96">
      <w:pPr>
        <w:rPr>
          <w:lang w:eastAsia="zh-CN"/>
        </w:rPr>
      </w:pPr>
      <w:r w:rsidRPr="00D13527">
        <w:rPr>
          <w:b/>
          <w:bCs/>
          <w:lang w:eastAsia="zh-CN"/>
        </w:rPr>
        <w:t>Description:</w:t>
      </w:r>
      <w:r>
        <w:rPr>
          <w:lang w:eastAsia="zh-CN"/>
        </w:rPr>
        <w:t xml:space="preserve"> Provided by the NEF for NF consumers to explicitly subscribe the notification of changes of ECS Address Configuration Information.</w:t>
      </w:r>
    </w:p>
    <w:p w14:paraId="635DBCC1" w14:textId="77777777" w:rsidR="009D3D96" w:rsidRDefault="009D3D96" w:rsidP="009D3D96">
      <w:pPr>
        <w:rPr>
          <w:lang w:eastAsia="zh-CN"/>
        </w:rPr>
      </w:pPr>
      <w:r w:rsidRPr="00D13527">
        <w:rPr>
          <w:b/>
          <w:bCs/>
          <w:lang w:eastAsia="zh-CN"/>
        </w:rPr>
        <w:t>Inputs, Required:</w:t>
      </w:r>
      <w:r>
        <w:rPr>
          <w:lang w:eastAsia="zh-CN"/>
        </w:rPr>
        <w:t xml:space="preserve"> Event ID, Notification Target Address (+Notification Correlation ID).</w:t>
      </w:r>
    </w:p>
    <w:p w14:paraId="1E1F1ADF" w14:textId="2A28C8EC" w:rsidR="009D3D96" w:rsidRDefault="009D3D96" w:rsidP="009D3D96">
      <w:pPr>
        <w:rPr>
          <w:lang w:eastAsia="zh-CN"/>
        </w:rPr>
      </w:pPr>
      <w:r w:rsidRPr="00D13527">
        <w:rPr>
          <w:b/>
          <w:bCs/>
          <w:lang w:eastAsia="zh-CN"/>
        </w:rPr>
        <w:t>Inputs, Optional:</w:t>
      </w:r>
      <w:r>
        <w:rPr>
          <w:lang w:eastAsia="zh-CN"/>
        </w:rPr>
        <w:t xml:space="preserve"> list of (DNN, S-NSSAI)</w:t>
      </w:r>
      <w:del w:id="48" w:author="Author">
        <w:r w:rsidDel="009D3D96">
          <w:rPr>
            <w:lang w:eastAsia="zh-CN"/>
          </w:rPr>
          <w:delText>, Internal Group Identifier</w:delText>
        </w:r>
      </w:del>
      <w:r>
        <w:rPr>
          <w:lang w:eastAsia="zh-CN"/>
        </w:rPr>
        <w:t>.</w:t>
      </w:r>
    </w:p>
    <w:p w14:paraId="2A569FED" w14:textId="77777777" w:rsidR="009D3D96" w:rsidRDefault="009D3D96" w:rsidP="009D3D96">
      <w:pPr>
        <w:rPr>
          <w:lang w:eastAsia="zh-CN"/>
        </w:rPr>
      </w:pPr>
      <w:r w:rsidRPr="00D13527">
        <w:rPr>
          <w:b/>
          <w:bCs/>
          <w:lang w:eastAsia="zh-CN"/>
        </w:rPr>
        <w:t>Outputs, Required:</w:t>
      </w:r>
      <w:r>
        <w:rPr>
          <w:lang w:eastAsia="zh-CN"/>
        </w:rPr>
        <w:t xml:space="preserve"> Result Indication. When the subscription is accepted: Subscription Correlation ID (reference of the subscription).</w:t>
      </w:r>
    </w:p>
    <w:p w14:paraId="58420271" w14:textId="77777777" w:rsidR="009D3D96" w:rsidRDefault="009D3D96" w:rsidP="009D3D96">
      <w:pPr>
        <w:rPr>
          <w:lang w:eastAsia="zh-CN"/>
        </w:rPr>
      </w:pPr>
      <w:r w:rsidRPr="00D13527">
        <w:rPr>
          <w:b/>
          <w:bCs/>
          <w:lang w:eastAsia="zh-CN"/>
        </w:rPr>
        <w:t>Outputs, Optional:</w:t>
      </w:r>
      <w:r>
        <w:rPr>
          <w:lang w:eastAsia="zh-CN"/>
        </w:rPr>
        <w:t xml:space="preserve"> None.</w:t>
      </w:r>
    </w:p>
    <w:p w14:paraId="0588351F" w14:textId="77777777" w:rsidR="009D3D96" w:rsidRDefault="009D3D96" w:rsidP="009D3D96">
      <w:pPr>
        <w:pStyle w:val="change"/>
        <w:rPr>
          <w:lang w:eastAsia="zh-CN"/>
        </w:rPr>
      </w:pPr>
    </w:p>
    <w:p w14:paraId="16AD3CF7" w14:textId="77777777" w:rsidR="006E0C20" w:rsidRPr="00140E21" w:rsidRDefault="006E0C20" w:rsidP="006E0C20">
      <w:pPr>
        <w:pStyle w:val="Heading5"/>
        <w:rPr>
          <w:lang w:eastAsia="zh-CN"/>
        </w:rPr>
      </w:pPr>
      <w:bookmarkStart w:id="49" w:name="_Toc162424776"/>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49"/>
    </w:p>
    <w:p w14:paraId="0F0886BB" w14:textId="77777777" w:rsidR="006E0C20" w:rsidRPr="00140E21" w:rsidRDefault="006E0C20" w:rsidP="006E0C20">
      <w:r w:rsidRPr="00140E21">
        <w:rPr>
          <w:b/>
        </w:rPr>
        <w:t>Service operation name:</w:t>
      </w:r>
      <w:r w:rsidRPr="00140E21">
        <w:t xml:space="preserve"> </w:t>
      </w:r>
      <w:proofErr w:type="spellStart"/>
      <w:r w:rsidRPr="00140E21">
        <w:t>Nsmf_PDUSession_Create</w:t>
      </w:r>
      <w:proofErr w:type="spellEnd"/>
      <w:r w:rsidRPr="00140E21">
        <w:t>.</w:t>
      </w:r>
    </w:p>
    <w:p w14:paraId="552573D9" w14:textId="77777777" w:rsidR="006E0C20" w:rsidRPr="00140E21" w:rsidRDefault="006E0C20" w:rsidP="006E0C2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8DA235A" w14:textId="77777777" w:rsidR="006E0C20" w:rsidRPr="00140E21" w:rsidRDefault="006E0C20" w:rsidP="006E0C2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038AED2B" w14:textId="77777777" w:rsidR="006E0C20" w:rsidRPr="00140E21" w:rsidRDefault="006E0C20" w:rsidP="006E0C20">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address, [ECS Address Configuration Information associated with PLMN ID of visited network], Indication of UE supports non-3GPP access path switching, [URSP rule enforcement reports].</w:t>
      </w:r>
    </w:p>
    <w:p w14:paraId="03B94A50" w14:textId="77777777" w:rsidR="006E0C20" w:rsidRPr="00140E21" w:rsidRDefault="006E0C20" w:rsidP="006E0C20">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7664A1AC" w14:textId="2B50F3A8" w:rsidR="006E0C20" w:rsidRPr="00140E21" w:rsidRDefault="006E0C20" w:rsidP="006E0C2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w:t>
      </w:r>
      <w:bookmarkStart w:id="50" w:name="_Hlk164275109"/>
      <w:r>
        <w:t>HPLMN DNS Server address</w:t>
      </w:r>
      <w:bookmarkEnd w:id="50"/>
      <w:r>
        <w:t>, Local DNS Server/Resolver address in VPLMN, HPLMN address information (e.g. H-UPF IP address on N6), AF traffic influence information (from H-SMF to V-SMF in case AF interacts with HPLMN to influence HR-SBO session at VPLMN), Internal Group Identifier(s).</w:t>
      </w:r>
    </w:p>
    <w:p w14:paraId="0D9B2FAF" w14:textId="77777777" w:rsidR="006E0C20" w:rsidRPr="00140E21" w:rsidRDefault="006E0C20" w:rsidP="006E0C20">
      <w:r w:rsidRPr="00140E21">
        <w:t>The V-SMF SM Context ID in the Input provides addressing information allocated by the V-SMF (to be used for service operations towards the V-SMF for this PDU Session).</w:t>
      </w:r>
    </w:p>
    <w:p w14:paraId="15810B24" w14:textId="77777777" w:rsidR="006E0C20" w:rsidRDefault="006E0C20" w:rsidP="006E0C20">
      <w:r>
        <w:lastRenderedPageBreak/>
        <w:t>The I-SMF SM Context ID in the Input provides addressing information allocated by the I-SMF (to be used for service operations towards the I-SMF for this PDU Session).</w:t>
      </w:r>
    </w:p>
    <w:p w14:paraId="12953142" w14:textId="77777777" w:rsidR="006E0C20" w:rsidRPr="00140E21" w:rsidRDefault="006E0C20" w:rsidP="006E0C20">
      <w:r w:rsidRPr="00140E21">
        <w:t>See clause 4.3.2.2.2</w:t>
      </w:r>
      <w:r>
        <w:t xml:space="preserve"> clause</w:t>
      </w:r>
      <w:r w:rsidRPr="00140E21">
        <w:t> 4.11.1.2.2</w:t>
      </w:r>
      <w:r>
        <w:t xml:space="preserve"> clause</w:t>
      </w:r>
      <w:r w:rsidRPr="00140E21">
        <w:t> 4.11.1.3.3 and clause 4.24 for details on the usage of this service operation.</w:t>
      </w:r>
    </w:p>
    <w:p w14:paraId="008F67E7" w14:textId="77777777" w:rsidR="006E0C20" w:rsidRPr="00140E21" w:rsidRDefault="006E0C20" w:rsidP="006E0C20">
      <w:r>
        <w:t>See clauses 4.22.2.2 and 4.22.3 for detailed usage of this service operation for ATSSS.</w:t>
      </w:r>
    </w:p>
    <w:p w14:paraId="1891C1DE" w14:textId="77777777" w:rsidR="006E0C20" w:rsidRDefault="006E0C20" w:rsidP="006E0C20">
      <w:pPr>
        <w:rPr>
          <w:ins w:id="51" w:author="Author"/>
        </w:rPr>
      </w:pPr>
      <w:r>
        <w:t>See clause 6.7 of TS 23.548 [74] for HR-SBO request indication, HR-SBO authorization result, VPLMN EASDF address, VPLMN Specific Offloading Information for HR-SBO, Offload Identifier(s), HPLMN DNS Server address, HPLMN address information.</w:t>
      </w:r>
    </w:p>
    <w:p w14:paraId="28D7839B" w14:textId="0D0D900A" w:rsidR="00441288" w:rsidRDefault="006E0C20" w:rsidP="00441288">
      <w:ins w:id="52" w:author="Author">
        <w:r>
          <w:t>See clause 6.5.2.6 of TS 23.548 [74] for details on the EAS Configuration Address Information provisioning in roaming.</w:t>
        </w:r>
      </w:ins>
      <w:bookmarkEnd w:id="5"/>
      <w:bookmarkEnd w:id="6"/>
      <w:bookmarkEnd w:id="7"/>
      <w:bookmarkEnd w:id="8"/>
      <w:bookmarkEnd w:id="9"/>
      <w:bookmarkEnd w:id="10"/>
      <w:bookmarkEnd w:id="11"/>
    </w:p>
    <w:p w14:paraId="36A6298E" w14:textId="77777777" w:rsidR="00BB3655" w:rsidRPr="00441288" w:rsidRDefault="00BB3655" w:rsidP="00441288"/>
    <w:p w14:paraId="3F79C233" w14:textId="77777777" w:rsidR="00441288" w:rsidRDefault="00441288" w:rsidP="00441288">
      <w:pPr>
        <w:pStyle w:val="change"/>
        <w:rPr>
          <w:rFonts w:eastAsia="SimSun"/>
          <w:lang w:eastAsia="zh-CN"/>
        </w:rPr>
      </w:pPr>
    </w:p>
    <w:p w14:paraId="166C293D" w14:textId="77777777" w:rsidR="006E0C20" w:rsidRPr="00140E21" w:rsidRDefault="006E0C20" w:rsidP="006E0C20">
      <w:pPr>
        <w:pStyle w:val="Heading5"/>
        <w:rPr>
          <w:rFonts w:eastAsia="SimSun"/>
          <w:lang w:eastAsia="zh-CN"/>
        </w:rPr>
      </w:pPr>
      <w:bookmarkStart w:id="53" w:name="_Toc162424829"/>
      <w:r w:rsidRPr="00140E21">
        <w:rPr>
          <w:rFonts w:eastAsia="SimSun"/>
          <w:lang w:eastAsia="zh-CN"/>
        </w:rPr>
        <w:t>5.2.12.2.1</w:t>
      </w:r>
      <w:r w:rsidRPr="00140E21">
        <w:rPr>
          <w:rFonts w:eastAsia="SimSun"/>
          <w:lang w:eastAsia="zh-CN"/>
        </w:rPr>
        <w:tab/>
        <w:t>General</w:t>
      </w:r>
      <w:bookmarkEnd w:id="53"/>
    </w:p>
    <w:p w14:paraId="4E76D86F" w14:textId="77777777" w:rsidR="006E0C20" w:rsidRPr="00140E21" w:rsidRDefault="006E0C20" w:rsidP="006E0C20">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059FAE8" w14:textId="77777777" w:rsidR="006E0C20" w:rsidRPr="00140E21" w:rsidRDefault="006E0C20" w:rsidP="006E0C20">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56FB754A" w14:textId="77777777" w:rsidR="006E0C20" w:rsidRPr="00140E21" w:rsidRDefault="006E0C20" w:rsidP="006E0C20">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07CF7E04" w14:textId="77777777" w:rsidR="006E0C20" w:rsidRPr="00140E21" w:rsidRDefault="006E0C20" w:rsidP="006E0C20">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E2202AB" w14:textId="77777777" w:rsidR="006E0C20" w:rsidRPr="00140E21" w:rsidRDefault="006E0C20" w:rsidP="006E0C20">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39CD4232" w14:textId="77777777" w:rsidR="006E0C20" w:rsidRPr="00140E21" w:rsidRDefault="006E0C20" w:rsidP="006E0C20">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2715D78" w14:textId="77777777" w:rsidR="006E0C20" w:rsidRPr="00140E21" w:rsidRDefault="006E0C20" w:rsidP="006E0C20">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21B8E40" w14:textId="77777777" w:rsidR="006E0C20" w:rsidRPr="00140E21" w:rsidRDefault="006E0C20" w:rsidP="006E0C20">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162CF5EF" w14:textId="77777777" w:rsidR="006E0C20" w:rsidRPr="00140E21" w:rsidRDefault="006E0C20" w:rsidP="006E0C20">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55E38CA4" w14:textId="77777777" w:rsidR="006E0C20" w:rsidRPr="00140E21" w:rsidRDefault="006E0C20" w:rsidP="006E0C20">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E0C20" w:rsidRPr="00140E21" w14:paraId="556445DD" w14:textId="77777777" w:rsidTr="001859BF">
        <w:tc>
          <w:tcPr>
            <w:tcW w:w="1984" w:type="dxa"/>
            <w:tcBorders>
              <w:bottom w:val="single" w:sz="4" w:space="0" w:color="auto"/>
            </w:tcBorders>
          </w:tcPr>
          <w:p w14:paraId="15975FF9" w14:textId="77777777" w:rsidR="006E0C20" w:rsidRPr="00140E21" w:rsidRDefault="006E0C20" w:rsidP="001859BF">
            <w:pPr>
              <w:pStyle w:val="TAH"/>
              <w:rPr>
                <w:rFonts w:eastAsia="SimSun"/>
                <w:lang w:eastAsia="zh-CN"/>
              </w:rPr>
            </w:pPr>
            <w:r w:rsidRPr="00140E21">
              <w:rPr>
                <w:rFonts w:eastAsia="Malgun Gothic"/>
              </w:rPr>
              <w:lastRenderedPageBreak/>
              <w:t>Data Set</w:t>
            </w:r>
          </w:p>
        </w:tc>
        <w:tc>
          <w:tcPr>
            <w:tcW w:w="3119" w:type="dxa"/>
          </w:tcPr>
          <w:p w14:paraId="6B49989D" w14:textId="77777777" w:rsidR="006E0C20" w:rsidRPr="00140E21" w:rsidRDefault="006E0C20" w:rsidP="001859BF">
            <w:pPr>
              <w:pStyle w:val="TAH"/>
              <w:rPr>
                <w:rFonts w:eastAsia="SimSun"/>
                <w:lang w:eastAsia="zh-CN"/>
              </w:rPr>
            </w:pPr>
            <w:r w:rsidRPr="00140E21">
              <w:rPr>
                <w:rFonts w:eastAsia="Malgun Gothic"/>
              </w:rPr>
              <w:t>Data Subset</w:t>
            </w:r>
          </w:p>
        </w:tc>
        <w:tc>
          <w:tcPr>
            <w:tcW w:w="1984" w:type="dxa"/>
          </w:tcPr>
          <w:p w14:paraId="0170B1FB" w14:textId="77777777" w:rsidR="006E0C20" w:rsidRPr="00140E21" w:rsidRDefault="006E0C20" w:rsidP="001859BF">
            <w:pPr>
              <w:pStyle w:val="TAH"/>
              <w:rPr>
                <w:rFonts w:eastAsia="SimSun"/>
                <w:lang w:eastAsia="zh-CN"/>
              </w:rPr>
            </w:pPr>
            <w:r w:rsidRPr="00140E21">
              <w:rPr>
                <w:rFonts w:eastAsia="Malgun Gothic"/>
              </w:rPr>
              <w:t>Data Key</w:t>
            </w:r>
          </w:p>
        </w:tc>
        <w:tc>
          <w:tcPr>
            <w:tcW w:w="1843" w:type="dxa"/>
          </w:tcPr>
          <w:p w14:paraId="5B688FDF" w14:textId="77777777" w:rsidR="006E0C20" w:rsidRPr="00140E21" w:rsidRDefault="006E0C20" w:rsidP="001859BF">
            <w:pPr>
              <w:pStyle w:val="TAH"/>
              <w:rPr>
                <w:rFonts w:eastAsia="SimSun"/>
                <w:lang w:eastAsia="zh-CN"/>
              </w:rPr>
            </w:pPr>
            <w:r w:rsidRPr="00140E21">
              <w:rPr>
                <w:rFonts w:eastAsia="Malgun Gothic"/>
              </w:rPr>
              <w:t>Data Sub Key</w:t>
            </w:r>
          </w:p>
        </w:tc>
      </w:tr>
      <w:tr w:rsidR="006E0C20" w:rsidRPr="00140E21" w14:paraId="3099D115" w14:textId="77777777" w:rsidTr="001859BF">
        <w:tc>
          <w:tcPr>
            <w:tcW w:w="1984" w:type="dxa"/>
            <w:tcBorders>
              <w:bottom w:val="nil"/>
            </w:tcBorders>
            <w:shd w:val="clear" w:color="auto" w:fill="auto"/>
          </w:tcPr>
          <w:p w14:paraId="02D90B27" w14:textId="77777777" w:rsidR="006E0C20" w:rsidRPr="00140E21" w:rsidRDefault="006E0C20" w:rsidP="001859BF">
            <w:pPr>
              <w:pStyle w:val="TAL"/>
              <w:rPr>
                <w:rFonts w:eastAsia="SimSun"/>
                <w:lang w:eastAsia="zh-CN"/>
              </w:rPr>
            </w:pPr>
          </w:p>
        </w:tc>
        <w:tc>
          <w:tcPr>
            <w:tcW w:w="3119" w:type="dxa"/>
          </w:tcPr>
          <w:p w14:paraId="5B8D7ECE" w14:textId="77777777" w:rsidR="006E0C20" w:rsidRPr="00140E21" w:rsidRDefault="006E0C20" w:rsidP="001859BF">
            <w:pPr>
              <w:pStyle w:val="TAL"/>
              <w:rPr>
                <w:rFonts w:eastAsia="SimSun"/>
                <w:lang w:eastAsia="zh-CN"/>
              </w:rPr>
            </w:pPr>
            <w:r w:rsidRPr="00140E21">
              <w:t>Access and Mobility Subscription data</w:t>
            </w:r>
          </w:p>
        </w:tc>
        <w:tc>
          <w:tcPr>
            <w:tcW w:w="1984" w:type="dxa"/>
          </w:tcPr>
          <w:p w14:paraId="5E46820C" w14:textId="77777777" w:rsidR="006E0C20" w:rsidRPr="00140E21" w:rsidRDefault="006E0C20" w:rsidP="001859BF">
            <w:pPr>
              <w:pStyle w:val="TAL"/>
              <w:rPr>
                <w:rFonts w:eastAsia="SimSun"/>
                <w:lang w:eastAsia="zh-CN"/>
              </w:rPr>
            </w:pPr>
            <w:r w:rsidRPr="00140E21">
              <w:rPr>
                <w:rFonts w:eastAsia="Malgun Gothic"/>
              </w:rPr>
              <w:t>SUPI</w:t>
            </w:r>
          </w:p>
        </w:tc>
        <w:tc>
          <w:tcPr>
            <w:tcW w:w="1843" w:type="dxa"/>
          </w:tcPr>
          <w:p w14:paraId="51F7F5B4" w14:textId="77777777" w:rsidR="006E0C20" w:rsidRPr="00140E21" w:rsidRDefault="006E0C20" w:rsidP="001859BF">
            <w:pPr>
              <w:pStyle w:val="TAL"/>
              <w:rPr>
                <w:rFonts w:eastAsia="SimSun"/>
                <w:lang w:eastAsia="zh-CN"/>
              </w:rPr>
            </w:pPr>
            <w:r>
              <w:rPr>
                <w:rFonts w:eastAsia="Malgun Gothic"/>
              </w:rPr>
              <w:t>Serving PLMN ID and optionally NID</w:t>
            </w:r>
          </w:p>
        </w:tc>
      </w:tr>
      <w:tr w:rsidR="006E0C20" w:rsidRPr="00140E21" w14:paraId="2DF9894C" w14:textId="77777777" w:rsidTr="001859BF">
        <w:tc>
          <w:tcPr>
            <w:tcW w:w="1984" w:type="dxa"/>
            <w:tcBorders>
              <w:top w:val="nil"/>
              <w:bottom w:val="nil"/>
            </w:tcBorders>
            <w:shd w:val="clear" w:color="auto" w:fill="auto"/>
          </w:tcPr>
          <w:p w14:paraId="17F6F28A"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7C35ECA" w14:textId="77777777" w:rsidR="006E0C20" w:rsidRPr="00140E21" w:rsidRDefault="006E0C20" w:rsidP="001859BF">
            <w:pPr>
              <w:pStyle w:val="TAL"/>
            </w:pPr>
            <w:r w:rsidRPr="00140E21">
              <w:t>SMF Selection Subscription data</w:t>
            </w:r>
          </w:p>
        </w:tc>
        <w:tc>
          <w:tcPr>
            <w:tcW w:w="1984" w:type="dxa"/>
            <w:tcBorders>
              <w:bottom w:val="single" w:sz="4" w:space="0" w:color="auto"/>
            </w:tcBorders>
          </w:tcPr>
          <w:p w14:paraId="1D18503D"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48CAFA85" w14:textId="77777777" w:rsidR="006E0C20" w:rsidRPr="00140E21" w:rsidRDefault="006E0C20" w:rsidP="001859BF">
            <w:pPr>
              <w:pStyle w:val="TAL"/>
              <w:rPr>
                <w:rFonts w:eastAsia="Malgun Gothic"/>
              </w:rPr>
            </w:pPr>
            <w:r>
              <w:rPr>
                <w:rFonts w:eastAsia="Malgun Gothic"/>
              </w:rPr>
              <w:t>Serving PLMN ID and optionally NID</w:t>
            </w:r>
          </w:p>
        </w:tc>
      </w:tr>
      <w:tr w:rsidR="006E0C20" w:rsidRPr="00140E21" w14:paraId="07F43E17" w14:textId="77777777" w:rsidTr="001859BF">
        <w:tc>
          <w:tcPr>
            <w:tcW w:w="1984" w:type="dxa"/>
            <w:tcBorders>
              <w:top w:val="nil"/>
              <w:bottom w:val="nil"/>
            </w:tcBorders>
            <w:shd w:val="clear" w:color="auto" w:fill="auto"/>
          </w:tcPr>
          <w:p w14:paraId="5914FF4D"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15930CE2" w14:textId="77777777" w:rsidR="006E0C20" w:rsidRPr="00140E21" w:rsidRDefault="006E0C20" w:rsidP="001859BF">
            <w:pPr>
              <w:pStyle w:val="TAL"/>
            </w:pPr>
            <w:r w:rsidRPr="00140E21">
              <w:t>UE context in SMF data</w:t>
            </w:r>
          </w:p>
        </w:tc>
        <w:tc>
          <w:tcPr>
            <w:tcW w:w="1984" w:type="dxa"/>
            <w:tcBorders>
              <w:bottom w:val="nil"/>
            </w:tcBorders>
          </w:tcPr>
          <w:p w14:paraId="456200C2"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5BC3F754" w14:textId="77777777" w:rsidR="006E0C20" w:rsidRPr="00140E21" w:rsidRDefault="006E0C20" w:rsidP="001859BF">
            <w:pPr>
              <w:pStyle w:val="TAL"/>
              <w:rPr>
                <w:rFonts w:eastAsia="Malgun Gothic"/>
              </w:rPr>
            </w:pPr>
            <w:r w:rsidRPr="00140E21">
              <w:rPr>
                <w:rFonts w:eastAsia="Malgun Gothic"/>
              </w:rPr>
              <w:t>PDU Session ID or DNN</w:t>
            </w:r>
          </w:p>
        </w:tc>
      </w:tr>
      <w:tr w:rsidR="006E0C20" w:rsidRPr="00140E21" w14:paraId="50F642EF" w14:textId="77777777" w:rsidTr="001859BF">
        <w:tc>
          <w:tcPr>
            <w:tcW w:w="1984" w:type="dxa"/>
            <w:tcBorders>
              <w:top w:val="nil"/>
              <w:bottom w:val="nil"/>
            </w:tcBorders>
            <w:shd w:val="clear" w:color="auto" w:fill="auto"/>
          </w:tcPr>
          <w:p w14:paraId="3FFEB366" w14:textId="77777777" w:rsidR="006E0C20" w:rsidRPr="00140E21" w:rsidRDefault="006E0C20" w:rsidP="001859BF">
            <w:pPr>
              <w:pStyle w:val="TAL"/>
              <w:rPr>
                <w:rFonts w:eastAsia="SimSun"/>
                <w:lang w:eastAsia="zh-CN"/>
              </w:rPr>
            </w:pPr>
            <w:r w:rsidRPr="00140E21">
              <w:rPr>
                <w:rFonts w:eastAsia="SimSun"/>
                <w:lang w:eastAsia="zh-CN"/>
              </w:rPr>
              <w:t>Subscription Data (see clause 5.2.3.3.1)</w:t>
            </w:r>
          </w:p>
        </w:tc>
        <w:tc>
          <w:tcPr>
            <w:tcW w:w="3119" w:type="dxa"/>
          </w:tcPr>
          <w:p w14:paraId="29352EFE" w14:textId="77777777" w:rsidR="006E0C20" w:rsidRPr="00140E21" w:rsidRDefault="006E0C20" w:rsidP="001859BF">
            <w:pPr>
              <w:pStyle w:val="TAL"/>
            </w:pPr>
            <w:r w:rsidRPr="00140E21">
              <w:t>SMS Management Subscription data</w:t>
            </w:r>
          </w:p>
        </w:tc>
        <w:tc>
          <w:tcPr>
            <w:tcW w:w="1984" w:type="dxa"/>
          </w:tcPr>
          <w:p w14:paraId="78587F11"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760FA33D" w14:textId="77777777" w:rsidR="006E0C20" w:rsidRPr="00140E21" w:rsidRDefault="006E0C20" w:rsidP="001859BF">
            <w:pPr>
              <w:pStyle w:val="TAL"/>
              <w:rPr>
                <w:rFonts w:eastAsia="Malgun Gothic"/>
              </w:rPr>
            </w:pPr>
            <w:r>
              <w:rPr>
                <w:rFonts w:eastAsia="Malgun Gothic"/>
              </w:rPr>
              <w:t>Serving PLMN ID and optionally NID</w:t>
            </w:r>
          </w:p>
        </w:tc>
      </w:tr>
      <w:tr w:rsidR="006E0C20" w:rsidRPr="00140E21" w14:paraId="472479F9" w14:textId="77777777" w:rsidTr="001859BF">
        <w:tc>
          <w:tcPr>
            <w:tcW w:w="1984" w:type="dxa"/>
            <w:tcBorders>
              <w:top w:val="nil"/>
              <w:bottom w:val="nil"/>
            </w:tcBorders>
            <w:shd w:val="clear" w:color="auto" w:fill="auto"/>
          </w:tcPr>
          <w:p w14:paraId="1272BAB2"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5670F968" w14:textId="77777777" w:rsidR="006E0C20" w:rsidRPr="00140E21" w:rsidRDefault="006E0C20" w:rsidP="001859BF">
            <w:pPr>
              <w:pStyle w:val="TAL"/>
            </w:pPr>
            <w:r w:rsidRPr="00140E21">
              <w:t>SMS Subscription data</w:t>
            </w:r>
          </w:p>
        </w:tc>
        <w:tc>
          <w:tcPr>
            <w:tcW w:w="1984" w:type="dxa"/>
            <w:tcBorders>
              <w:bottom w:val="single" w:sz="4" w:space="0" w:color="auto"/>
            </w:tcBorders>
          </w:tcPr>
          <w:p w14:paraId="471CF435"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3CD15E89" w14:textId="77777777" w:rsidR="006E0C20" w:rsidRPr="00140E21" w:rsidRDefault="006E0C20" w:rsidP="001859BF">
            <w:pPr>
              <w:pStyle w:val="TAL"/>
              <w:rPr>
                <w:rFonts w:eastAsia="Malgun Gothic"/>
              </w:rPr>
            </w:pPr>
            <w:r>
              <w:rPr>
                <w:rFonts w:eastAsia="Malgun Gothic"/>
              </w:rPr>
              <w:t>Serving PLMN ID and optionally NID</w:t>
            </w:r>
          </w:p>
        </w:tc>
      </w:tr>
      <w:tr w:rsidR="006E0C20" w:rsidRPr="00140E21" w14:paraId="5D1E3F32" w14:textId="77777777" w:rsidTr="001859BF">
        <w:tc>
          <w:tcPr>
            <w:tcW w:w="1984" w:type="dxa"/>
            <w:tcBorders>
              <w:top w:val="nil"/>
              <w:bottom w:val="nil"/>
            </w:tcBorders>
            <w:shd w:val="clear" w:color="auto" w:fill="auto"/>
          </w:tcPr>
          <w:p w14:paraId="5D6814E1"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7CF5EA41" w14:textId="77777777" w:rsidR="006E0C20" w:rsidRPr="00140E21" w:rsidRDefault="006E0C20" w:rsidP="001859BF">
            <w:pPr>
              <w:pStyle w:val="TAL"/>
            </w:pPr>
            <w:r w:rsidRPr="00140E21">
              <w:t>Session Management Subscription data</w:t>
            </w:r>
          </w:p>
        </w:tc>
        <w:tc>
          <w:tcPr>
            <w:tcW w:w="1984" w:type="dxa"/>
            <w:tcBorders>
              <w:bottom w:val="nil"/>
            </w:tcBorders>
          </w:tcPr>
          <w:p w14:paraId="0128BCBF"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12DDAC0E" w14:textId="77777777" w:rsidR="006E0C20" w:rsidRPr="00140E21" w:rsidRDefault="006E0C20" w:rsidP="001859BF">
            <w:pPr>
              <w:pStyle w:val="TAL"/>
              <w:rPr>
                <w:rFonts w:eastAsia="Malgun Gothic"/>
              </w:rPr>
            </w:pPr>
            <w:r w:rsidRPr="00140E21">
              <w:rPr>
                <w:rFonts w:eastAsia="Malgun Gothic"/>
              </w:rPr>
              <w:t>S-NSSAI</w:t>
            </w:r>
          </w:p>
        </w:tc>
      </w:tr>
      <w:tr w:rsidR="006E0C20" w:rsidRPr="00140E21" w14:paraId="12BA6221" w14:textId="77777777" w:rsidTr="001859BF">
        <w:tc>
          <w:tcPr>
            <w:tcW w:w="1984" w:type="dxa"/>
            <w:tcBorders>
              <w:top w:val="nil"/>
              <w:bottom w:val="nil"/>
            </w:tcBorders>
            <w:shd w:val="clear" w:color="auto" w:fill="auto"/>
          </w:tcPr>
          <w:p w14:paraId="6C6B49A6" w14:textId="77777777" w:rsidR="006E0C20" w:rsidRPr="00140E21" w:rsidRDefault="006E0C20" w:rsidP="001859BF">
            <w:pPr>
              <w:pStyle w:val="TAL"/>
              <w:rPr>
                <w:rFonts w:eastAsia="SimSun"/>
                <w:lang w:eastAsia="zh-CN"/>
              </w:rPr>
            </w:pPr>
          </w:p>
        </w:tc>
        <w:tc>
          <w:tcPr>
            <w:tcW w:w="3119" w:type="dxa"/>
            <w:tcBorders>
              <w:top w:val="nil"/>
              <w:bottom w:val="nil"/>
            </w:tcBorders>
            <w:vAlign w:val="center"/>
          </w:tcPr>
          <w:p w14:paraId="6AF55DC9" w14:textId="77777777" w:rsidR="006E0C20" w:rsidRPr="00140E21" w:rsidRDefault="006E0C20" w:rsidP="001859BF">
            <w:pPr>
              <w:pStyle w:val="TAL"/>
            </w:pPr>
          </w:p>
        </w:tc>
        <w:tc>
          <w:tcPr>
            <w:tcW w:w="1984" w:type="dxa"/>
            <w:tcBorders>
              <w:top w:val="nil"/>
              <w:bottom w:val="nil"/>
            </w:tcBorders>
          </w:tcPr>
          <w:p w14:paraId="621BEB38" w14:textId="77777777" w:rsidR="006E0C20" w:rsidRPr="00140E21" w:rsidRDefault="006E0C20" w:rsidP="001859BF">
            <w:pPr>
              <w:pStyle w:val="TAL"/>
              <w:rPr>
                <w:rFonts w:eastAsia="Malgun Gothic"/>
              </w:rPr>
            </w:pPr>
          </w:p>
        </w:tc>
        <w:tc>
          <w:tcPr>
            <w:tcW w:w="1843" w:type="dxa"/>
          </w:tcPr>
          <w:p w14:paraId="641B9F47" w14:textId="77777777" w:rsidR="006E0C20" w:rsidRPr="00140E21" w:rsidRDefault="006E0C20" w:rsidP="001859BF">
            <w:pPr>
              <w:pStyle w:val="TAL"/>
              <w:rPr>
                <w:rFonts w:eastAsia="Malgun Gothic"/>
              </w:rPr>
            </w:pPr>
            <w:r w:rsidRPr="00140E21">
              <w:rPr>
                <w:rFonts w:eastAsia="Malgun Gothic"/>
              </w:rPr>
              <w:t>DNN</w:t>
            </w:r>
          </w:p>
        </w:tc>
      </w:tr>
      <w:tr w:rsidR="006E0C20" w:rsidRPr="00140E21" w14:paraId="75EE7607" w14:textId="77777777" w:rsidTr="001859BF">
        <w:tc>
          <w:tcPr>
            <w:tcW w:w="1984" w:type="dxa"/>
            <w:tcBorders>
              <w:top w:val="nil"/>
              <w:bottom w:val="nil"/>
            </w:tcBorders>
            <w:shd w:val="clear" w:color="auto" w:fill="auto"/>
          </w:tcPr>
          <w:p w14:paraId="13533EB8" w14:textId="77777777" w:rsidR="006E0C20" w:rsidRPr="00140E21" w:rsidRDefault="006E0C20" w:rsidP="001859BF">
            <w:pPr>
              <w:pStyle w:val="TAL"/>
              <w:rPr>
                <w:rFonts w:eastAsia="SimSun"/>
                <w:lang w:eastAsia="zh-CN"/>
              </w:rPr>
            </w:pPr>
          </w:p>
        </w:tc>
        <w:tc>
          <w:tcPr>
            <w:tcW w:w="3119" w:type="dxa"/>
            <w:tcBorders>
              <w:top w:val="nil"/>
            </w:tcBorders>
            <w:vAlign w:val="center"/>
          </w:tcPr>
          <w:p w14:paraId="7B99CB31" w14:textId="77777777" w:rsidR="006E0C20" w:rsidRPr="00140E21" w:rsidRDefault="006E0C20" w:rsidP="001859BF">
            <w:pPr>
              <w:pStyle w:val="TAL"/>
            </w:pPr>
          </w:p>
        </w:tc>
        <w:tc>
          <w:tcPr>
            <w:tcW w:w="1984" w:type="dxa"/>
            <w:tcBorders>
              <w:top w:val="nil"/>
            </w:tcBorders>
          </w:tcPr>
          <w:p w14:paraId="56151966" w14:textId="77777777" w:rsidR="006E0C20" w:rsidRPr="00140E21" w:rsidRDefault="006E0C20" w:rsidP="001859BF">
            <w:pPr>
              <w:pStyle w:val="TAL"/>
              <w:rPr>
                <w:rFonts w:eastAsia="Malgun Gothic"/>
              </w:rPr>
            </w:pPr>
          </w:p>
        </w:tc>
        <w:tc>
          <w:tcPr>
            <w:tcW w:w="1843" w:type="dxa"/>
          </w:tcPr>
          <w:p w14:paraId="027C4EFA" w14:textId="77777777" w:rsidR="006E0C20" w:rsidRPr="00140E21" w:rsidRDefault="006E0C20" w:rsidP="001859BF">
            <w:pPr>
              <w:pStyle w:val="TAL"/>
              <w:rPr>
                <w:rFonts w:eastAsia="Malgun Gothic"/>
              </w:rPr>
            </w:pPr>
            <w:r>
              <w:rPr>
                <w:rFonts w:eastAsia="Malgun Gothic"/>
              </w:rPr>
              <w:t>Serving PLMN ID and optionally NID</w:t>
            </w:r>
          </w:p>
        </w:tc>
      </w:tr>
      <w:tr w:rsidR="006E0C20" w:rsidRPr="00140E21" w14:paraId="66D2EB6E" w14:textId="77777777" w:rsidTr="001859BF">
        <w:tc>
          <w:tcPr>
            <w:tcW w:w="1984" w:type="dxa"/>
            <w:tcBorders>
              <w:top w:val="nil"/>
              <w:bottom w:val="nil"/>
            </w:tcBorders>
            <w:shd w:val="clear" w:color="auto" w:fill="auto"/>
          </w:tcPr>
          <w:p w14:paraId="5832E700"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33D4D087" w14:textId="77777777" w:rsidR="006E0C20" w:rsidRPr="00140E21" w:rsidRDefault="006E0C20" w:rsidP="001859BF">
            <w:pPr>
              <w:pStyle w:val="TAL"/>
            </w:pPr>
            <w:r w:rsidRPr="00140E21">
              <w:t>Slice Selection Subscription data</w:t>
            </w:r>
          </w:p>
        </w:tc>
        <w:tc>
          <w:tcPr>
            <w:tcW w:w="1984" w:type="dxa"/>
            <w:tcBorders>
              <w:bottom w:val="single" w:sz="4" w:space="0" w:color="auto"/>
            </w:tcBorders>
          </w:tcPr>
          <w:p w14:paraId="0650A99B"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5F875BA0" w14:textId="77777777" w:rsidR="006E0C20" w:rsidRPr="00140E21" w:rsidRDefault="006E0C20" w:rsidP="001859BF">
            <w:pPr>
              <w:pStyle w:val="TAL"/>
              <w:rPr>
                <w:rFonts w:eastAsia="Malgun Gothic"/>
              </w:rPr>
            </w:pPr>
            <w:r>
              <w:rPr>
                <w:rFonts w:eastAsia="Malgun Gothic"/>
              </w:rPr>
              <w:t>Serving PLMN ID and optionally NID</w:t>
            </w:r>
          </w:p>
        </w:tc>
      </w:tr>
      <w:tr w:rsidR="006E0C20" w:rsidRPr="00140E21" w14:paraId="09B258FB" w14:textId="77777777" w:rsidTr="001859BF">
        <w:tc>
          <w:tcPr>
            <w:tcW w:w="1984" w:type="dxa"/>
            <w:tcBorders>
              <w:top w:val="nil"/>
              <w:bottom w:val="nil"/>
            </w:tcBorders>
            <w:shd w:val="clear" w:color="auto" w:fill="auto"/>
          </w:tcPr>
          <w:p w14:paraId="449EC0CA"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1956D974" w14:textId="77777777" w:rsidR="006E0C20" w:rsidRDefault="006E0C20" w:rsidP="001859BF">
            <w:pPr>
              <w:pStyle w:val="TAL"/>
            </w:pPr>
            <w:r w:rsidRPr="00140E21">
              <w:t>Group Data</w:t>
            </w:r>
          </w:p>
          <w:p w14:paraId="33E10957" w14:textId="77777777" w:rsidR="006E0C20" w:rsidRPr="00140E21" w:rsidRDefault="006E0C20" w:rsidP="001859BF">
            <w:pPr>
              <w:pStyle w:val="TAL"/>
            </w:pPr>
            <w:r>
              <w:t>(NOTE 5)</w:t>
            </w:r>
          </w:p>
        </w:tc>
        <w:tc>
          <w:tcPr>
            <w:tcW w:w="1984" w:type="dxa"/>
            <w:tcBorders>
              <w:bottom w:val="single" w:sz="4" w:space="0" w:color="auto"/>
            </w:tcBorders>
          </w:tcPr>
          <w:p w14:paraId="5B300C0C" w14:textId="77777777" w:rsidR="006E0C20" w:rsidRPr="00140E21" w:rsidRDefault="006E0C20" w:rsidP="001859BF">
            <w:pPr>
              <w:pStyle w:val="TAL"/>
              <w:rPr>
                <w:rFonts w:eastAsia="Malgun Gothic"/>
              </w:rPr>
            </w:pPr>
            <w:r w:rsidRPr="00140E21">
              <w:rPr>
                <w:rFonts w:eastAsia="Malgun Gothic"/>
              </w:rPr>
              <w:t>Internal Group Identifier or</w:t>
            </w:r>
          </w:p>
          <w:p w14:paraId="5D4B0019" w14:textId="77777777" w:rsidR="006E0C20" w:rsidRPr="00140E21" w:rsidRDefault="006E0C20" w:rsidP="001859B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14FB3D3" w14:textId="77777777" w:rsidR="006E0C20" w:rsidRPr="00140E21" w:rsidRDefault="006E0C20" w:rsidP="001859BF">
            <w:pPr>
              <w:pStyle w:val="TAL"/>
              <w:rPr>
                <w:rFonts w:eastAsia="Malgun Gothic"/>
              </w:rPr>
            </w:pPr>
            <w:r w:rsidRPr="00140E21">
              <w:rPr>
                <w:rFonts w:eastAsia="Malgun Gothic"/>
              </w:rPr>
              <w:t>-</w:t>
            </w:r>
          </w:p>
        </w:tc>
      </w:tr>
      <w:tr w:rsidR="006E0C20" w:rsidRPr="00140E21" w14:paraId="358E2EBE" w14:textId="77777777" w:rsidTr="001859BF">
        <w:tc>
          <w:tcPr>
            <w:tcW w:w="1984" w:type="dxa"/>
            <w:tcBorders>
              <w:top w:val="nil"/>
              <w:bottom w:val="nil"/>
            </w:tcBorders>
            <w:shd w:val="clear" w:color="auto" w:fill="auto"/>
          </w:tcPr>
          <w:p w14:paraId="1A0C58EC"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66BC1100" w14:textId="77777777" w:rsidR="006E0C20" w:rsidRPr="00140E21" w:rsidRDefault="006E0C20" w:rsidP="001859BF">
            <w:pPr>
              <w:pStyle w:val="TAL"/>
            </w:pPr>
            <w:r>
              <w:t>Identifier translation</w:t>
            </w:r>
          </w:p>
        </w:tc>
        <w:tc>
          <w:tcPr>
            <w:tcW w:w="1984" w:type="dxa"/>
            <w:tcBorders>
              <w:bottom w:val="nil"/>
            </w:tcBorders>
          </w:tcPr>
          <w:p w14:paraId="57E520D7" w14:textId="77777777" w:rsidR="006E0C20" w:rsidRPr="00140E21" w:rsidRDefault="006E0C20" w:rsidP="001859BF">
            <w:pPr>
              <w:pStyle w:val="TAL"/>
              <w:rPr>
                <w:rFonts w:eastAsia="Malgun Gothic"/>
              </w:rPr>
            </w:pPr>
            <w:r>
              <w:rPr>
                <w:rFonts w:eastAsia="Malgun Gothic"/>
              </w:rPr>
              <w:t>GPSI</w:t>
            </w:r>
          </w:p>
        </w:tc>
        <w:tc>
          <w:tcPr>
            <w:tcW w:w="1843" w:type="dxa"/>
          </w:tcPr>
          <w:p w14:paraId="0C29AAE8" w14:textId="77777777" w:rsidR="006E0C20" w:rsidRPr="00140E21" w:rsidRDefault="006E0C20" w:rsidP="001859BF">
            <w:pPr>
              <w:pStyle w:val="TAL"/>
              <w:rPr>
                <w:rFonts w:eastAsia="Malgun Gothic"/>
              </w:rPr>
            </w:pPr>
          </w:p>
        </w:tc>
      </w:tr>
      <w:tr w:rsidR="006E0C20" w:rsidRPr="00AF03FB" w14:paraId="55985A3B" w14:textId="77777777" w:rsidTr="001859BF">
        <w:tc>
          <w:tcPr>
            <w:tcW w:w="1984" w:type="dxa"/>
            <w:tcBorders>
              <w:top w:val="nil"/>
              <w:bottom w:val="nil"/>
            </w:tcBorders>
            <w:shd w:val="clear" w:color="auto" w:fill="auto"/>
          </w:tcPr>
          <w:p w14:paraId="2AA40C29" w14:textId="77777777" w:rsidR="006E0C20" w:rsidRPr="00140E21" w:rsidRDefault="006E0C20" w:rsidP="001859BF">
            <w:pPr>
              <w:pStyle w:val="TAL"/>
              <w:rPr>
                <w:rFonts w:eastAsia="SimSun"/>
                <w:lang w:eastAsia="zh-CN"/>
              </w:rPr>
            </w:pPr>
          </w:p>
        </w:tc>
        <w:tc>
          <w:tcPr>
            <w:tcW w:w="3119" w:type="dxa"/>
            <w:tcBorders>
              <w:top w:val="nil"/>
            </w:tcBorders>
            <w:vAlign w:val="center"/>
          </w:tcPr>
          <w:p w14:paraId="72735244" w14:textId="77777777" w:rsidR="006E0C20" w:rsidRPr="00140E21" w:rsidRDefault="006E0C20" w:rsidP="001859BF">
            <w:pPr>
              <w:pStyle w:val="TAL"/>
            </w:pPr>
          </w:p>
        </w:tc>
        <w:tc>
          <w:tcPr>
            <w:tcW w:w="1984" w:type="dxa"/>
            <w:tcBorders>
              <w:top w:val="nil"/>
            </w:tcBorders>
          </w:tcPr>
          <w:p w14:paraId="4D27DE95"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0D92D8EB" w14:textId="77777777" w:rsidR="006E0C20" w:rsidRPr="00797690" w:rsidRDefault="006E0C20" w:rsidP="001859BF">
            <w:pPr>
              <w:pStyle w:val="TAL"/>
              <w:rPr>
                <w:rFonts w:eastAsia="Malgun Gothic"/>
                <w:lang w:val="fr-FR"/>
              </w:rPr>
            </w:pPr>
            <w:r w:rsidRPr="00797690">
              <w:rPr>
                <w:rFonts w:eastAsia="Malgun Gothic"/>
                <w:lang w:val="fr-FR"/>
              </w:rPr>
              <w:t>Application Port ID, MTC Provider Information, AF Identifier</w:t>
            </w:r>
          </w:p>
        </w:tc>
      </w:tr>
      <w:tr w:rsidR="006E0C20" w:rsidRPr="00140E21" w14:paraId="4697A587" w14:textId="77777777" w:rsidTr="001859BF">
        <w:tc>
          <w:tcPr>
            <w:tcW w:w="1984" w:type="dxa"/>
            <w:tcBorders>
              <w:top w:val="nil"/>
              <w:bottom w:val="nil"/>
            </w:tcBorders>
            <w:shd w:val="clear" w:color="auto" w:fill="auto"/>
          </w:tcPr>
          <w:p w14:paraId="50CA5F60" w14:textId="77777777" w:rsidR="006E0C20" w:rsidRPr="00797690" w:rsidRDefault="006E0C20" w:rsidP="001859BF">
            <w:pPr>
              <w:pStyle w:val="TAL"/>
              <w:rPr>
                <w:rFonts w:eastAsia="SimSun"/>
                <w:lang w:val="fr-FR" w:eastAsia="zh-CN"/>
              </w:rPr>
            </w:pPr>
          </w:p>
        </w:tc>
        <w:tc>
          <w:tcPr>
            <w:tcW w:w="3119" w:type="dxa"/>
            <w:tcBorders>
              <w:bottom w:val="nil"/>
            </w:tcBorders>
            <w:vAlign w:val="center"/>
          </w:tcPr>
          <w:p w14:paraId="7EB9CCD3" w14:textId="77777777" w:rsidR="006E0C20" w:rsidRPr="00140E21" w:rsidRDefault="006E0C20" w:rsidP="001859BF">
            <w:pPr>
              <w:pStyle w:val="TAL"/>
            </w:pPr>
            <w:r>
              <w:t>Intersystem continuity Context</w:t>
            </w:r>
          </w:p>
        </w:tc>
        <w:tc>
          <w:tcPr>
            <w:tcW w:w="1984" w:type="dxa"/>
            <w:tcBorders>
              <w:bottom w:val="nil"/>
            </w:tcBorders>
          </w:tcPr>
          <w:p w14:paraId="38F3AA85"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76E1917F" w14:textId="77777777" w:rsidR="006E0C20" w:rsidRPr="00140E21" w:rsidRDefault="006E0C20" w:rsidP="001859BF">
            <w:pPr>
              <w:pStyle w:val="TAL"/>
              <w:rPr>
                <w:rFonts w:eastAsia="Malgun Gothic"/>
              </w:rPr>
            </w:pPr>
            <w:r>
              <w:rPr>
                <w:rFonts w:eastAsia="Malgun Gothic"/>
              </w:rPr>
              <w:t>DNN</w:t>
            </w:r>
          </w:p>
        </w:tc>
      </w:tr>
      <w:tr w:rsidR="006E0C20" w:rsidRPr="00140E21" w14:paraId="4CD3954A" w14:textId="77777777" w:rsidTr="001859BF">
        <w:tc>
          <w:tcPr>
            <w:tcW w:w="1984" w:type="dxa"/>
            <w:tcBorders>
              <w:top w:val="nil"/>
              <w:bottom w:val="nil"/>
            </w:tcBorders>
            <w:shd w:val="clear" w:color="auto" w:fill="auto"/>
          </w:tcPr>
          <w:p w14:paraId="42B61791" w14:textId="77777777" w:rsidR="006E0C20" w:rsidRPr="00140E21" w:rsidRDefault="006E0C20" w:rsidP="001859BF">
            <w:pPr>
              <w:pStyle w:val="TAL"/>
              <w:rPr>
                <w:rFonts w:eastAsia="SimSun"/>
                <w:lang w:eastAsia="zh-CN"/>
              </w:rPr>
            </w:pPr>
          </w:p>
        </w:tc>
        <w:tc>
          <w:tcPr>
            <w:tcW w:w="3119" w:type="dxa"/>
          </w:tcPr>
          <w:p w14:paraId="5EB2E240" w14:textId="77777777" w:rsidR="006E0C20" w:rsidRPr="00140E21" w:rsidRDefault="006E0C20" w:rsidP="001859BF">
            <w:pPr>
              <w:pStyle w:val="TAL"/>
            </w:pPr>
            <w:r>
              <w:t>LCS privacy</w:t>
            </w:r>
          </w:p>
        </w:tc>
        <w:tc>
          <w:tcPr>
            <w:tcW w:w="1984" w:type="dxa"/>
          </w:tcPr>
          <w:p w14:paraId="0F9EA385"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53F3D8DE" w14:textId="77777777" w:rsidR="006E0C20" w:rsidRPr="00140E21" w:rsidRDefault="006E0C20" w:rsidP="001859BF">
            <w:pPr>
              <w:pStyle w:val="TAL"/>
              <w:rPr>
                <w:rFonts w:eastAsia="Malgun Gothic"/>
              </w:rPr>
            </w:pPr>
            <w:r w:rsidRPr="00140E21">
              <w:rPr>
                <w:rFonts w:eastAsia="Malgun Gothic"/>
              </w:rPr>
              <w:t>-</w:t>
            </w:r>
          </w:p>
        </w:tc>
      </w:tr>
      <w:tr w:rsidR="006E0C20" w:rsidRPr="00140E21" w14:paraId="4D9A4E1D" w14:textId="77777777" w:rsidTr="001859BF">
        <w:tc>
          <w:tcPr>
            <w:tcW w:w="1984" w:type="dxa"/>
            <w:tcBorders>
              <w:top w:val="nil"/>
              <w:bottom w:val="nil"/>
            </w:tcBorders>
            <w:shd w:val="clear" w:color="auto" w:fill="auto"/>
          </w:tcPr>
          <w:p w14:paraId="6C130D26"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31EC5FC5" w14:textId="77777777" w:rsidR="006E0C20" w:rsidRPr="00140E21" w:rsidRDefault="006E0C20" w:rsidP="001859BF">
            <w:pPr>
              <w:pStyle w:val="TAL"/>
            </w:pPr>
            <w:r>
              <w:t>LCS mobile origination</w:t>
            </w:r>
          </w:p>
        </w:tc>
        <w:tc>
          <w:tcPr>
            <w:tcW w:w="1984" w:type="dxa"/>
            <w:tcBorders>
              <w:bottom w:val="single" w:sz="4" w:space="0" w:color="auto"/>
            </w:tcBorders>
          </w:tcPr>
          <w:p w14:paraId="5422D0DF" w14:textId="77777777" w:rsidR="006E0C20" w:rsidRPr="00140E21" w:rsidRDefault="006E0C20" w:rsidP="001859BF">
            <w:pPr>
              <w:pStyle w:val="TAL"/>
              <w:rPr>
                <w:rFonts w:eastAsia="Malgun Gothic"/>
              </w:rPr>
            </w:pPr>
            <w:r w:rsidRPr="00140E21">
              <w:rPr>
                <w:rFonts w:eastAsia="Malgun Gothic"/>
              </w:rPr>
              <w:t>SUPI</w:t>
            </w:r>
          </w:p>
        </w:tc>
        <w:tc>
          <w:tcPr>
            <w:tcW w:w="1843" w:type="dxa"/>
          </w:tcPr>
          <w:p w14:paraId="56B3DFB7" w14:textId="77777777" w:rsidR="006E0C20" w:rsidRPr="00140E21" w:rsidRDefault="006E0C20" w:rsidP="001859BF">
            <w:pPr>
              <w:pStyle w:val="TAL"/>
              <w:rPr>
                <w:rFonts w:eastAsia="Malgun Gothic"/>
              </w:rPr>
            </w:pPr>
            <w:r w:rsidRPr="00140E21">
              <w:rPr>
                <w:rFonts w:eastAsia="Malgun Gothic"/>
              </w:rPr>
              <w:t>-</w:t>
            </w:r>
          </w:p>
        </w:tc>
      </w:tr>
      <w:tr w:rsidR="006E0C20" w:rsidRPr="00140E21" w14:paraId="4456C802" w14:textId="77777777" w:rsidTr="001859BF">
        <w:tc>
          <w:tcPr>
            <w:tcW w:w="1984" w:type="dxa"/>
            <w:tcBorders>
              <w:top w:val="nil"/>
              <w:bottom w:val="nil"/>
            </w:tcBorders>
            <w:shd w:val="clear" w:color="auto" w:fill="auto"/>
          </w:tcPr>
          <w:p w14:paraId="33B3982F"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0BE22143" w14:textId="77777777" w:rsidR="006E0C20" w:rsidRPr="00140E21" w:rsidRDefault="006E0C20" w:rsidP="001859BF">
            <w:pPr>
              <w:pStyle w:val="TAL"/>
            </w:pPr>
            <w:r>
              <w:t>UE reachability</w:t>
            </w:r>
          </w:p>
        </w:tc>
        <w:tc>
          <w:tcPr>
            <w:tcW w:w="1984" w:type="dxa"/>
            <w:tcBorders>
              <w:bottom w:val="single" w:sz="4" w:space="0" w:color="auto"/>
            </w:tcBorders>
          </w:tcPr>
          <w:p w14:paraId="7D22C72D"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3A400042" w14:textId="77777777" w:rsidR="006E0C20" w:rsidRPr="00140E21" w:rsidRDefault="006E0C20" w:rsidP="001859BF">
            <w:pPr>
              <w:pStyle w:val="TAL"/>
              <w:rPr>
                <w:rFonts w:eastAsia="Malgun Gothic"/>
              </w:rPr>
            </w:pPr>
            <w:r w:rsidRPr="00140E21">
              <w:rPr>
                <w:rFonts w:eastAsia="Malgun Gothic"/>
              </w:rPr>
              <w:t>-</w:t>
            </w:r>
          </w:p>
        </w:tc>
      </w:tr>
      <w:tr w:rsidR="006E0C20" w:rsidRPr="00140E21" w14:paraId="5F235688" w14:textId="77777777" w:rsidTr="001859BF">
        <w:tc>
          <w:tcPr>
            <w:tcW w:w="1984" w:type="dxa"/>
            <w:tcBorders>
              <w:top w:val="nil"/>
              <w:bottom w:val="nil"/>
            </w:tcBorders>
            <w:shd w:val="clear" w:color="auto" w:fill="auto"/>
          </w:tcPr>
          <w:p w14:paraId="5043BB02"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516A241A" w14:textId="77777777" w:rsidR="006E0C20" w:rsidRPr="00140E21" w:rsidRDefault="006E0C20" w:rsidP="001859BF">
            <w:pPr>
              <w:pStyle w:val="TAL"/>
            </w:pPr>
            <w:r>
              <w:t>Group Identifier Translation</w:t>
            </w:r>
          </w:p>
        </w:tc>
        <w:tc>
          <w:tcPr>
            <w:tcW w:w="1984" w:type="dxa"/>
            <w:tcBorders>
              <w:bottom w:val="single" w:sz="4" w:space="0" w:color="auto"/>
            </w:tcBorders>
          </w:tcPr>
          <w:p w14:paraId="6FF7D441" w14:textId="77777777" w:rsidR="006E0C20" w:rsidRDefault="006E0C20" w:rsidP="001859BF">
            <w:pPr>
              <w:pStyle w:val="TAL"/>
              <w:rPr>
                <w:rFonts w:eastAsia="Malgun Gothic"/>
              </w:rPr>
            </w:pPr>
            <w:r>
              <w:rPr>
                <w:rFonts w:eastAsia="Malgun Gothic"/>
              </w:rPr>
              <w:t>Internal Group Identifier or</w:t>
            </w:r>
          </w:p>
          <w:p w14:paraId="1196C783" w14:textId="77777777" w:rsidR="006E0C20" w:rsidRPr="00140E21" w:rsidRDefault="006E0C20" w:rsidP="001859BF">
            <w:pPr>
              <w:pStyle w:val="TAL"/>
              <w:rPr>
                <w:rFonts w:eastAsia="Malgun Gothic"/>
              </w:rPr>
            </w:pPr>
            <w:r>
              <w:rPr>
                <w:rFonts w:eastAsia="Malgun Gothic"/>
              </w:rPr>
              <w:t>External Group Identifier</w:t>
            </w:r>
          </w:p>
        </w:tc>
        <w:tc>
          <w:tcPr>
            <w:tcW w:w="1843" w:type="dxa"/>
            <w:tcBorders>
              <w:bottom w:val="single" w:sz="4" w:space="0" w:color="auto"/>
            </w:tcBorders>
          </w:tcPr>
          <w:p w14:paraId="6070B6D8" w14:textId="77777777" w:rsidR="006E0C20" w:rsidRPr="00140E21" w:rsidRDefault="006E0C20" w:rsidP="001859BF">
            <w:pPr>
              <w:pStyle w:val="TAL"/>
              <w:rPr>
                <w:rFonts w:eastAsia="Malgun Gothic"/>
              </w:rPr>
            </w:pPr>
            <w:r>
              <w:rPr>
                <w:rFonts w:eastAsia="Malgun Gothic"/>
              </w:rPr>
              <w:t>-</w:t>
            </w:r>
          </w:p>
        </w:tc>
      </w:tr>
      <w:tr w:rsidR="006E0C20" w:rsidRPr="00140E21" w14:paraId="7659A8DC" w14:textId="77777777" w:rsidTr="001859BF">
        <w:tc>
          <w:tcPr>
            <w:tcW w:w="1984" w:type="dxa"/>
            <w:tcBorders>
              <w:top w:val="nil"/>
              <w:bottom w:val="nil"/>
            </w:tcBorders>
            <w:shd w:val="clear" w:color="auto" w:fill="auto"/>
          </w:tcPr>
          <w:p w14:paraId="69BB85FB"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5A0FE192" w14:textId="77777777" w:rsidR="006E0C20" w:rsidRPr="00140E21" w:rsidRDefault="006E0C20" w:rsidP="001859BF">
            <w:pPr>
              <w:pStyle w:val="TAL"/>
            </w:pPr>
            <w:r>
              <w:t>UE context in SMSF data</w:t>
            </w:r>
          </w:p>
        </w:tc>
        <w:tc>
          <w:tcPr>
            <w:tcW w:w="1984" w:type="dxa"/>
            <w:tcBorders>
              <w:bottom w:val="single" w:sz="4" w:space="0" w:color="auto"/>
            </w:tcBorders>
          </w:tcPr>
          <w:p w14:paraId="2E4D93C1"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712A144C" w14:textId="77777777" w:rsidR="006E0C20" w:rsidRPr="00140E21" w:rsidRDefault="006E0C20" w:rsidP="001859BF">
            <w:pPr>
              <w:pStyle w:val="TAL"/>
              <w:rPr>
                <w:rFonts w:eastAsia="Malgun Gothic"/>
              </w:rPr>
            </w:pPr>
            <w:r>
              <w:rPr>
                <w:rFonts w:eastAsia="Malgun Gothic"/>
              </w:rPr>
              <w:t>-</w:t>
            </w:r>
          </w:p>
        </w:tc>
      </w:tr>
      <w:tr w:rsidR="006E0C20" w:rsidRPr="00140E21" w14:paraId="247DE0D5" w14:textId="77777777" w:rsidTr="001859BF">
        <w:tc>
          <w:tcPr>
            <w:tcW w:w="1984" w:type="dxa"/>
            <w:tcBorders>
              <w:top w:val="nil"/>
              <w:bottom w:val="nil"/>
            </w:tcBorders>
            <w:shd w:val="clear" w:color="auto" w:fill="auto"/>
          </w:tcPr>
          <w:p w14:paraId="68AFE67F"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3F2A899A" w14:textId="77777777" w:rsidR="006E0C20" w:rsidRDefault="006E0C20" w:rsidP="001859BF">
            <w:pPr>
              <w:pStyle w:val="TAL"/>
            </w:pPr>
            <w:r>
              <w:t>V2X Subscription data</w:t>
            </w:r>
          </w:p>
        </w:tc>
        <w:tc>
          <w:tcPr>
            <w:tcW w:w="1984" w:type="dxa"/>
            <w:tcBorders>
              <w:bottom w:val="single" w:sz="4" w:space="0" w:color="auto"/>
            </w:tcBorders>
          </w:tcPr>
          <w:p w14:paraId="5DEDAF43"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026980C6" w14:textId="77777777" w:rsidR="006E0C20" w:rsidRDefault="006E0C20" w:rsidP="001859BF">
            <w:pPr>
              <w:pStyle w:val="TAL"/>
              <w:rPr>
                <w:rFonts w:eastAsia="Malgun Gothic"/>
              </w:rPr>
            </w:pPr>
            <w:r>
              <w:rPr>
                <w:rFonts w:eastAsia="Malgun Gothic"/>
              </w:rPr>
              <w:t>-</w:t>
            </w:r>
          </w:p>
        </w:tc>
      </w:tr>
      <w:tr w:rsidR="006E0C20" w:rsidRPr="00140E21" w14:paraId="2ABF4DC2" w14:textId="77777777" w:rsidTr="001859BF">
        <w:tc>
          <w:tcPr>
            <w:tcW w:w="1984" w:type="dxa"/>
            <w:tcBorders>
              <w:top w:val="nil"/>
              <w:bottom w:val="nil"/>
            </w:tcBorders>
            <w:shd w:val="clear" w:color="auto" w:fill="auto"/>
          </w:tcPr>
          <w:p w14:paraId="0C270800"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506AB074" w14:textId="77777777" w:rsidR="006E0C20" w:rsidRDefault="006E0C20" w:rsidP="001859BF">
            <w:pPr>
              <w:pStyle w:val="TAL"/>
            </w:pPr>
            <w:r>
              <w:t>A2X Subscription data</w:t>
            </w:r>
          </w:p>
        </w:tc>
        <w:tc>
          <w:tcPr>
            <w:tcW w:w="1984" w:type="dxa"/>
            <w:tcBorders>
              <w:bottom w:val="single" w:sz="4" w:space="0" w:color="auto"/>
            </w:tcBorders>
          </w:tcPr>
          <w:p w14:paraId="280044C8"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2D5B830D" w14:textId="77777777" w:rsidR="006E0C20" w:rsidRDefault="006E0C20" w:rsidP="001859BF">
            <w:pPr>
              <w:pStyle w:val="TAL"/>
              <w:rPr>
                <w:rFonts w:eastAsia="Malgun Gothic"/>
              </w:rPr>
            </w:pPr>
            <w:r>
              <w:rPr>
                <w:rFonts w:eastAsia="Malgun Gothic"/>
              </w:rPr>
              <w:t>-</w:t>
            </w:r>
          </w:p>
        </w:tc>
      </w:tr>
      <w:tr w:rsidR="006E0C20" w:rsidRPr="00140E21" w14:paraId="6D4DB369" w14:textId="77777777" w:rsidTr="001859BF">
        <w:tc>
          <w:tcPr>
            <w:tcW w:w="1984" w:type="dxa"/>
            <w:tcBorders>
              <w:top w:val="nil"/>
              <w:bottom w:val="nil"/>
            </w:tcBorders>
            <w:shd w:val="clear" w:color="auto" w:fill="auto"/>
          </w:tcPr>
          <w:p w14:paraId="0816E29F"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100AAC0" w14:textId="77777777" w:rsidR="006E0C20" w:rsidRDefault="006E0C20" w:rsidP="001859BF">
            <w:pPr>
              <w:pStyle w:val="TAL"/>
            </w:pPr>
            <w:proofErr w:type="spellStart"/>
            <w:r>
              <w:t>ProSe</w:t>
            </w:r>
            <w:proofErr w:type="spellEnd"/>
            <w:r>
              <w:t xml:space="preserve"> Subscription data</w:t>
            </w:r>
          </w:p>
        </w:tc>
        <w:tc>
          <w:tcPr>
            <w:tcW w:w="1984" w:type="dxa"/>
            <w:tcBorders>
              <w:bottom w:val="single" w:sz="4" w:space="0" w:color="auto"/>
            </w:tcBorders>
          </w:tcPr>
          <w:p w14:paraId="41A38268"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38CEB6F5" w14:textId="77777777" w:rsidR="006E0C20" w:rsidRDefault="006E0C20" w:rsidP="001859BF">
            <w:pPr>
              <w:pStyle w:val="TAL"/>
              <w:rPr>
                <w:rFonts w:eastAsia="Malgun Gothic"/>
              </w:rPr>
            </w:pPr>
            <w:r>
              <w:rPr>
                <w:rFonts w:eastAsia="Malgun Gothic"/>
              </w:rPr>
              <w:t>-</w:t>
            </w:r>
          </w:p>
        </w:tc>
      </w:tr>
      <w:tr w:rsidR="006E0C20" w:rsidRPr="00140E21" w14:paraId="0D2D7437" w14:textId="77777777" w:rsidTr="001859BF">
        <w:tc>
          <w:tcPr>
            <w:tcW w:w="1984" w:type="dxa"/>
            <w:tcBorders>
              <w:top w:val="nil"/>
              <w:bottom w:val="nil"/>
            </w:tcBorders>
            <w:shd w:val="clear" w:color="auto" w:fill="auto"/>
          </w:tcPr>
          <w:p w14:paraId="58E8BE40"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3D787DF" w14:textId="77777777" w:rsidR="006E0C20" w:rsidRDefault="006E0C20" w:rsidP="001859BF">
            <w:pPr>
              <w:pStyle w:val="TAL"/>
            </w:pPr>
            <w:r>
              <w:t>Ranging/SL Positioning subscription data</w:t>
            </w:r>
          </w:p>
        </w:tc>
        <w:tc>
          <w:tcPr>
            <w:tcW w:w="1984" w:type="dxa"/>
            <w:tcBorders>
              <w:bottom w:val="single" w:sz="4" w:space="0" w:color="auto"/>
            </w:tcBorders>
          </w:tcPr>
          <w:p w14:paraId="2E84620F"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27B2B098" w14:textId="77777777" w:rsidR="006E0C20" w:rsidRDefault="006E0C20" w:rsidP="001859BF">
            <w:pPr>
              <w:pStyle w:val="TAL"/>
              <w:rPr>
                <w:rFonts w:eastAsia="Malgun Gothic"/>
              </w:rPr>
            </w:pPr>
            <w:r>
              <w:rPr>
                <w:rFonts w:eastAsia="Malgun Gothic"/>
              </w:rPr>
              <w:t>-</w:t>
            </w:r>
          </w:p>
        </w:tc>
      </w:tr>
      <w:tr w:rsidR="006E0C20" w:rsidRPr="00140E21" w14:paraId="0C7C84DC" w14:textId="77777777" w:rsidTr="001859BF">
        <w:tc>
          <w:tcPr>
            <w:tcW w:w="1984" w:type="dxa"/>
            <w:tcBorders>
              <w:top w:val="nil"/>
              <w:bottom w:val="nil"/>
            </w:tcBorders>
            <w:shd w:val="clear" w:color="auto" w:fill="auto"/>
          </w:tcPr>
          <w:p w14:paraId="23D00FEA"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FFF44BE" w14:textId="77777777" w:rsidR="006E0C20" w:rsidRDefault="006E0C20" w:rsidP="001859BF">
            <w:pPr>
              <w:pStyle w:val="TAL"/>
            </w:pPr>
            <w:r>
              <w:t>User consent</w:t>
            </w:r>
          </w:p>
        </w:tc>
        <w:tc>
          <w:tcPr>
            <w:tcW w:w="1984" w:type="dxa"/>
            <w:tcBorders>
              <w:bottom w:val="single" w:sz="4" w:space="0" w:color="auto"/>
            </w:tcBorders>
          </w:tcPr>
          <w:p w14:paraId="7EFD2AD3" w14:textId="77777777" w:rsidR="006E0C20" w:rsidRPr="00140E21" w:rsidRDefault="006E0C20" w:rsidP="001859BF">
            <w:pPr>
              <w:pStyle w:val="TAL"/>
              <w:rPr>
                <w:rFonts w:eastAsia="Malgun Gothic"/>
              </w:rPr>
            </w:pPr>
            <w:r w:rsidRPr="00140E21">
              <w:rPr>
                <w:rFonts w:eastAsia="Malgun Gothic"/>
              </w:rPr>
              <w:t>SUPI</w:t>
            </w:r>
          </w:p>
        </w:tc>
        <w:tc>
          <w:tcPr>
            <w:tcW w:w="1843" w:type="dxa"/>
            <w:tcBorders>
              <w:bottom w:val="single" w:sz="4" w:space="0" w:color="auto"/>
            </w:tcBorders>
          </w:tcPr>
          <w:p w14:paraId="5160DFF4" w14:textId="77777777" w:rsidR="006E0C20" w:rsidRDefault="006E0C20" w:rsidP="001859BF">
            <w:pPr>
              <w:pStyle w:val="TAL"/>
              <w:rPr>
                <w:rFonts w:eastAsia="Malgun Gothic"/>
              </w:rPr>
            </w:pPr>
            <w:r>
              <w:rPr>
                <w:rFonts w:eastAsia="Malgun Gothic"/>
              </w:rPr>
              <w:t>Purpose</w:t>
            </w:r>
          </w:p>
        </w:tc>
      </w:tr>
      <w:tr w:rsidR="006E0C20" w:rsidRPr="00140E21" w14:paraId="2E2F2EB0" w14:textId="77777777" w:rsidTr="001859BF">
        <w:tc>
          <w:tcPr>
            <w:tcW w:w="1984" w:type="dxa"/>
            <w:tcBorders>
              <w:top w:val="nil"/>
              <w:bottom w:val="nil"/>
            </w:tcBorders>
            <w:shd w:val="clear" w:color="auto" w:fill="auto"/>
          </w:tcPr>
          <w:p w14:paraId="2001B102"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BF05F55" w14:textId="77777777" w:rsidR="006E0C20" w:rsidRDefault="006E0C20" w:rsidP="001859BF">
            <w:pPr>
              <w:pStyle w:val="TAL"/>
            </w:pPr>
            <w:r>
              <w:t>ECS Address Configuration Information (See Table 4.15.6.3d-1)</w:t>
            </w:r>
          </w:p>
        </w:tc>
        <w:tc>
          <w:tcPr>
            <w:tcW w:w="1984" w:type="dxa"/>
            <w:tcBorders>
              <w:bottom w:val="single" w:sz="4" w:space="0" w:color="auto"/>
            </w:tcBorders>
          </w:tcPr>
          <w:p w14:paraId="4F863644" w14:textId="77777777" w:rsidR="006E0C20" w:rsidRPr="00140E21" w:rsidRDefault="006E0C20" w:rsidP="001859B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ADCA83D" w14:textId="77777777" w:rsidR="006E0C20" w:rsidRDefault="006E0C20" w:rsidP="001859BF">
            <w:pPr>
              <w:pStyle w:val="TAL"/>
              <w:rPr>
                <w:rFonts w:eastAsia="Malgun Gothic"/>
              </w:rPr>
            </w:pPr>
            <w:r>
              <w:rPr>
                <w:rFonts w:eastAsia="Malgun Gothic"/>
              </w:rPr>
              <w:t>DNN, S-NSSAI, (Serving) PLMN ID (NOTE 7)</w:t>
            </w:r>
          </w:p>
        </w:tc>
      </w:tr>
      <w:tr w:rsidR="006E0C20" w:rsidRPr="00140E21" w14:paraId="231AB7EE" w14:textId="77777777" w:rsidTr="001859BF">
        <w:tc>
          <w:tcPr>
            <w:tcW w:w="1984" w:type="dxa"/>
            <w:tcBorders>
              <w:top w:val="nil"/>
              <w:bottom w:val="nil"/>
            </w:tcBorders>
            <w:shd w:val="clear" w:color="auto" w:fill="auto"/>
          </w:tcPr>
          <w:p w14:paraId="631ED999"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318E9D3F" w14:textId="77777777" w:rsidR="006E0C20" w:rsidRDefault="006E0C20" w:rsidP="001859BF">
            <w:pPr>
              <w:pStyle w:val="TAL"/>
            </w:pPr>
            <w:r>
              <w:t>MBS Subscription data</w:t>
            </w:r>
          </w:p>
          <w:p w14:paraId="47334B7C" w14:textId="77777777" w:rsidR="006E0C20" w:rsidRDefault="006E0C20" w:rsidP="001859BF">
            <w:pPr>
              <w:pStyle w:val="TAL"/>
            </w:pPr>
            <w:r>
              <w:t>(see clause 6.4.3 of TS 23.247 [78])</w:t>
            </w:r>
          </w:p>
        </w:tc>
        <w:tc>
          <w:tcPr>
            <w:tcW w:w="1984" w:type="dxa"/>
            <w:tcBorders>
              <w:bottom w:val="single" w:sz="4" w:space="0" w:color="auto"/>
            </w:tcBorders>
          </w:tcPr>
          <w:p w14:paraId="15E3A679" w14:textId="77777777" w:rsidR="006E0C20" w:rsidRPr="00140E21" w:rsidRDefault="006E0C20" w:rsidP="001859BF">
            <w:pPr>
              <w:pStyle w:val="TAL"/>
              <w:rPr>
                <w:rFonts w:eastAsia="Malgun Gothic"/>
              </w:rPr>
            </w:pPr>
            <w:r>
              <w:rPr>
                <w:rFonts w:eastAsia="Malgun Gothic"/>
              </w:rPr>
              <w:t>SUPI</w:t>
            </w:r>
          </w:p>
        </w:tc>
        <w:tc>
          <w:tcPr>
            <w:tcW w:w="1843" w:type="dxa"/>
            <w:tcBorders>
              <w:bottom w:val="single" w:sz="4" w:space="0" w:color="auto"/>
            </w:tcBorders>
          </w:tcPr>
          <w:p w14:paraId="59761BF0" w14:textId="77777777" w:rsidR="006E0C20" w:rsidRDefault="006E0C20" w:rsidP="001859BF">
            <w:pPr>
              <w:pStyle w:val="TAL"/>
              <w:rPr>
                <w:rFonts w:eastAsia="Malgun Gothic"/>
              </w:rPr>
            </w:pPr>
            <w:r>
              <w:rPr>
                <w:rFonts w:eastAsia="Malgun Gothic"/>
              </w:rPr>
              <w:t>-</w:t>
            </w:r>
          </w:p>
        </w:tc>
      </w:tr>
      <w:tr w:rsidR="006E0C20" w:rsidRPr="00140E21" w14:paraId="2DB97E83" w14:textId="77777777" w:rsidTr="001859BF">
        <w:tc>
          <w:tcPr>
            <w:tcW w:w="1984" w:type="dxa"/>
            <w:tcBorders>
              <w:top w:val="nil"/>
              <w:bottom w:val="nil"/>
            </w:tcBorders>
            <w:shd w:val="clear" w:color="auto" w:fill="auto"/>
          </w:tcPr>
          <w:p w14:paraId="530EF4F6"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7FD8507D" w14:textId="77777777" w:rsidR="006E0C20" w:rsidRDefault="006E0C20" w:rsidP="001859BF">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2894C46C" w14:textId="77777777" w:rsidR="006E0C20" w:rsidRPr="00140E21" w:rsidRDefault="006E0C20" w:rsidP="001859BF">
            <w:pPr>
              <w:pStyle w:val="TAL"/>
              <w:rPr>
                <w:rFonts w:eastAsia="Malgun Gothic"/>
              </w:rPr>
            </w:pPr>
            <w:r>
              <w:rPr>
                <w:rFonts w:eastAsia="Malgun Gothic"/>
              </w:rPr>
              <w:t>SUPI</w:t>
            </w:r>
          </w:p>
        </w:tc>
        <w:tc>
          <w:tcPr>
            <w:tcW w:w="1843" w:type="dxa"/>
            <w:tcBorders>
              <w:bottom w:val="single" w:sz="4" w:space="0" w:color="auto"/>
            </w:tcBorders>
          </w:tcPr>
          <w:p w14:paraId="6E402432" w14:textId="77777777" w:rsidR="006E0C20" w:rsidRDefault="006E0C20" w:rsidP="001859BF">
            <w:pPr>
              <w:pStyle w:val="TAL"/>
              <w:rPr>
                <w:rFonts w:eastAsia="Malgun Gothic"/>
              </w:rPr>
            </w:pPr>
            <w:r>
              <w:rPr>
                <w:rFonts w:eastAsia="Malgun Gothic"/>
              </w:rPr>
              <w:t>-</w:t>
            </w:r>
          </w:p>
        </w:tc>
      </w:tr>
      <w:tr w:rsidR="006E0C20" w:rsidRPr="00140E21" w14:paraId="6EEFEA8F" w14:textId="77777777" w:rsidTr="001859BF">
        <w:tc>
          <w:tcPr>
            <w:tcW w:w="1984" w:type="dxa"/>
            <w:tcBorders>
              <w:top w:val="nil"/>
              <w:bottom w:val="nil"/>
            </w:tcBorders>
            <w:shd w:val="clear" w:color="auto" w:fill="auto"/>
          </w:tcPr>
          <w:p w14:paraId="4037343E"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20DC0165" w14:textId="77777777" w:rsidR="006E0C20" w:rsidRDefault="006E0C20" w:rsidP="001859BF">
            <w:pPr>
              <w:pStyle w:val="TAL"/>
            </w:pPr>
            <w:r>
              <w:t>Operator Determined Barring data (see clause 2.3 of TS 23.015 [90] and TS 29.505 [91])</w:t>
            </w:r>
          </w:p>
        </w:tc>
        <w:tc>
          <w:tcPr>
            <w:tcW w:w="1984" w:type="dxa"/>
            <w:tcBorders>
              <w:bottom w:val="single" w:sz="4" w:space="0" w:color="auto"/>
            </w:tcBorders>
          </w:tcPr>
          <w:p w14:paraId="332E557C" w14:textId="77777777" w:rsidR="006E0C20" w:rsidRPr="00140E21" w:rsidRDefault="006E0C20" w:rsidP="001859BF">
            <w:pPr>
              <w:pStyle w:val="TAL"/>
              <w:rPr>
                <w:rFonts w:eastAsia="Malgun Gothic"/>
              </w:rPr>
            </w:pPr>
            <w:r>
              <w:rPr>
                <w:rFonts w:eastAsia="Malgun Gothic"/>
              </w:rPr>
              <w:t>SUPI</w:t>
            </w:r>
          </w:p>
        </w:tc>
        <w:tc>
          <w:tcPr>
            <w:tcW w:w="1843" w:type="dxa"/>
            <w:tcBorders>
              <w:bottom w:val="single" w:sz="4" w:space="0" w:color="auto"/>
            </w:tcBorders>
          </w:tcPr>
          <w:p w14:paraId="13924F11" w14:textId="77777777" w:rsidR="006E0C20" w:rsidRDefault="006E0C20" w:rsidP="001859BF">
            <w:pPr>
              <w:pStyle w:val="TAL"/>
              <w:rPr>
                <w:rFonts w:eastAsia="Malgun Gothic"/>
              </w:rPr>
            </w:pPr>
            <w:r>
              <w:rPr>
                <w:rFonts w:eastAsia="Malgun Gothic"/>
              </w:rPr>
              <w:t>-</w:t>
            </w:r>
          </w:p>
        </w:tc>
      </w:tr>
      <w:tr w:rsidR="006E0C20" w:rsidRPr="00140E21" w14:paraId="17A8A41F" w14:textId="77777777" w:rsidTr="001859BF">
        <w:tc>
          <w:tcPr>
            <w:tcW w:w="1984" w:type="dxa"/>
            <w:tcBorders>
              <w:top w:val="nil"/>
              <w:bottom w:val="single" w:sz="4" w:space="0" w:color="auto"/>
            </w:tcBorders>
            <w:shd w:val="clear" w:color="auto" w:fill="auto"/>
          </w:tcPr>
          <w:p w14:paraId="05065050"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5E43B0F4" w14:textId="77777777" w:rsidR="006E0C20" w:rsidRDefault="006E0C20" w:rsidP="001859BF">
            <w:pPr>
              <w:pStyle w:val="TAL"/>
            </w:pPr>
            <w:r>
              <w:t>Shared data</w:t>
            </w:r>
          </w:p>
        </w:tc>
        <w:tc>
          <w:tcPr>
            <w:tcW w:w="1984" w:type="dxa"/>
            <w:tcBorders>
              <w:bottom w:val="single" w:sz="4" w:space="0" w:color="auto"/>
            </w:tcBorders>
          </w:tcPr>
          <w:p w14:paraId="65E85AB4" w14:textId="77777777" w:rsidR="006E0C20" w:rsidRDefault="006E0C20" w:rsidP="001859BF">
            <w:pPr>
              <w:pStyle w:val="TAL"/>
              <w:rPr>
                <w:rFonts w:eastAsia="Malgun Gothic"/>
              </w:rPr>
            </w:pPr>
            <w:r>
              <w:rPr>
                <w:rFonts w:eastAsia="Malgun Gothic"/>
              </w:rPr>
              <w:t>Shared Data ID</w:t>
            </w:r>
          </w:p>
        </w:tc>
        <w:tc>
          <w:tcPr>
            <w:tcW w:w="1843" w:type="dxa"/>
            <w:tcBorders>
              <w:bottom w:val="single" w:sz="4" w:space="0" w:color="auto"/>
            </w:tcBorders>
          </w:tcPr>
          <w:p w14:paraId="1DEC91F8" w14:textId="77777777" w:rsidR="006E0C20" w:rsidRDefault="006E0C20" w:rsidP="001859BF">
            <w:pPr>
              <w:pStyle w:val="TAL"/>
              <w:rPr>
                <w:rFonts w:eastAsia="Malgun Gothic"/>
              </w:rPr>
            </w:pPr>
            <w:r>
              <w:rPr>
                <w:rFonts w:eastAsia="Malgun Gothic"/>
              </w:rPr>
              <w:t>-</w:t>
            </w:r>
          </w:p>
        </w:tc>
      </w:tr>
      <w:tr w:rsidR="006E0C20" w:rsidRPr="00140E21" w14:paraId="3B9D7536" w14:textId="77777777" w:rsidTr="001859BF">
        <w:trPr>
          <w:cantSplit/>
        </w:trPr>
        <w:tc>
          <w:tcPr>
            <w:tcW w:w="1984" w:type="dxa"/>
            <w:tcBorders>
              <w:top w:val="single" w:sz="4" w:space="0" w:color="auto"/>
              <w:bottom w:val="nil"/>
            </w:tcBorders>
            <w:shd w:val="clear" w:color="auto" w:fill="auto"/>
          </w:tcPr>
          <w:p w14:paraId="3BAD089D" w14:textId="77777777" w:rsidR="006E0C20" w:rsidRPr="00140E21" w:rsidRDefault="006E0C20" w:rsidP="001859BF">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8303038" w14:textId="77777777" w:rsidR="006E0C20" w:rsidRPr="00140E21" w:rsidRDefault="006E0C20" w:rsidP="001859BF">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6BB6D598" w14:textId="77777777" w:rsidR="006E0C20" w:rsidRPr="00140E21" w:rsidRDefault="006E0C20" w:rsidP="001859B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02D0ECB" w14:textId="77777777" w:rsidR="006E0C20" w:rsidRPr="00140E21" w:rsidRDefault="006E0C20" w:rsidP="001859BF">
            <w:pPr>
              <w:pStyle w:val="TAL"/>
              <w:rPr>
                <w:rFonts w:eastAsia="Malgun Gothic"/>
              </w:rPr>
            </w:pPr>
          </w:p>
        </w:tc>
      </w:tr>
      <w:tr w:rsidR="006E0C20" w:rsidRPr="00140E21" w14:paraId="2BDD48E0" w14:textId="77777777" w:rsidTr="001859BF">
        <w:trPr>
          <w:cantSplit/>
        </w:trPr>
        <w:tc>
          <w:tcPr>
            <w:tcW w:w="1984" w:type="dxa"/>
            <w:tcBorders>
              <w:top w:val="nil"/>
              <w:bottom w:val="nil"/>
            </w:tcBorders>
            <w:shd w:val="clear" w:color="auto" w:fill="auto"/>
          </w:tcPr>
          <w:p w14:paraId="22A66EF0" w14:textId="77777777" w:rsidR="006E0C20" w:rsidRPr="00140E21" w:rsidRDefault="006E0C20" w:rsidP="001859BF">
            <w:pPr>
              <w:pStyle w:val="TAL"/>
              <w:rPr>
                <w:rFonts w:eastAsia="SimSun"/>
                <w:lang w:eastAsia="zh-CN"/>
              </w:rPr>
            </w:pPr>
          </w:p>
        </w:tc>
        <w:tc>
          <w:tcPr>
            <w:tcW w:w="3119" w:type="dxa"/>
            <w:tcBorders>
              <w:top w:val="single" w:sz="4" w:space="0" w:color="auto"/>
              <w:bottom w:val="nil"/>
            </w:tcBorders>
          </w:tcPr>
          <w:p w14:paraId="65FAAA41" w14:textId="77777777" w:rsidR="006E0C20" w:rsidRPr="00140E21" w:rsidRDefault="006E0C20" w:rsidP="001859BF">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5C625AE0" w14:textId="77777777" w:rsidR="006E0C20" w:rsidRPr="00140E21" w:rsidRDefault="006E0C20" w:rsidP="001859BF">
            <w:pPr>
              <w:pStyle w:val="TAL"/>
              <w:rPr>
                <w:rFonts w:eastAsia="Malgun Gothic"/>
              </w:rPr>
            </w:pPr>
            <w:r w:rsidRPr="00140E21">
              <w:rPr>
                <w:rFonts w:eastAsia="Malgun Gothic"/>
              </w:rPr>
              <w:t>AF transaction internal ID</w:t>
            </w:r>
          </w:p>
        </w:tc>
        <w:tc>
          <w:tcPr>
            <w:tcW w:w="1843" w:type="dxa"/>
            <w:tcBorders>
              <w:top w:val="nil"/>
              <w:bottom w:val="nil"/>
            </w:tcBorders>
          </w:tcPr>
          <w:p w14:paraId="4445265B" w14:textId="77777777" w:rsidR="006E0C20" w:rsidRPr="00140E21" w:rsidRDefault="006E0C20" w:rsidP="001859BF">
            <w:pPr>
              <w:pStyle w:val="TAL"/>
              <w:rPr>
                <w:rFonts w:eastAsia="Malgun Gothic"/>
              </w:rPr>
            </w:pPr>
          </w:p>
        </w:tc>
      </w:tr>
      <w:tr w:rsidR="006E0C20" w:rsidRPr="00140E21" w14:paraId="4FDAC604" w14:textId="77777777" w:rsidTr="001859BF">
        <w:trPr>
          <w:cantSplit/>
        </w:trPr>
        <w:tc>
          <w:tcPr>
            <w:tcW w:w="1984" w:type="dxa"/>
            <w:tcBorders>
              <w:top w:val="nil"/>
              <w:bottom w:val="nil"/>
            </w:tcBorders>
            <w:shd w:val="clear" w:color="auto" w:fill="auto"/>
          </w:tcPr>
          <w:p w14:paraId="63418EB7"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tcPr>
          <w:p w14:paraId="650CFE69" w14:textId="77777777" w:rsidR="006E0C20" w:rsidRPr="00140E21" w:rsidRDefault="006E0C20" w:rsidP="001859B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E88EC9E" w14:textId="77777777" w:rsidR="006E0C20" w:rsidRDefault="006E0C20" w:rsidP="001859BF">
            <w:pPr>
              <w:pStyle w:val="TAL"/>
              <w:rPr>
                <w:rFonts w:eastAsia="Malgun Gothic"/>
              </w:rPr>
            </w:pPr>
            <w:r>
              <w:rPr>
                <w:rFonts w:eastAsia="Malgun Gothic"/>
              </w:rPr>
              <w:t>For non-roaming and LBO:</w:t>
            </w:r>
          </w:p>
          <w:p w14:paraId="25EA4783" w14:textId="77777777" w:rsidR="006E0C20" w:rsidRDefault="006E0C20" w:rsidP="001859BF">
            <w:pPr>
              <w:pStyle w:val="TAL"/>
              <w:rPr>
                <w:rFonts w:eastAsia="Malgun Gothic"/>
              </w:rPr>
            </w:pPr>
            <w:r>
              <w:rPr>
                <w:rFonts w:eastAsia="Malgun Gothic"/>
              </w:rPr>
              <w:t>S-NSSAI and DNN , accompanied with Internal Group Identifier(s) and/or Subscriber Category(s) or SUPI or "any UE" indication</w:t>
            </w:r>
          </w:p>
          <w:p w14:paraId="27C62576" w14:textId="77777777" w:rsidR="006E0C20" w:rsidRDefault="006E0C20" w:rsidP="001859BF">
            <w:pPr>
              <w:pStyle w:val="TAL"/>
              <w:rPr>
                <w:rFonts w:eastAsia="Malgun Gothic"/>
              </w:rPr>
            </w:pPr>
            <w:r>
              <w:rPr>
                <w:rFonts w:eastAsia="Malgun Gothic"/>
              </w:rPr>
              <w:t>For HR-SBO:</w:t>
            </w:r>
          </w:p>
          <w:p w14:paraId="7797F488" w14:textId="77777777" w:rsidR="006E0C20" w:rsidRDefault="006E0C20" w:rsidP="001859BF">
            <w:pPr>
              <w:pStyle w:val="TAL"/>
              <w:rPr>
                <w:rFonts w:eastAsia="Malgun Gothic"/>
              </w:rPr>
            </w:pPr>
            <w:r>
              <w:rPr>
                <w:rFonts w:eastAsia="Malgun Gothic"/>
              </w:rPr>
              <w:t>HPLMN S-NSSAI and DNN and either: HPLMN ID and IP address, or SUPI, or "any UE" indication, or "any UE" indication and HPLMN ID.</w:t>
            </w:r>
          </w:p>
          <w:p w14:paraId="1B8D0F5A" w14:textId="77777777" w:rsidR="006E0C20" w:rsidRPr="00140E21" w:rsidRDefault="006E0C20" w:rsidP="001859BF">
            <w:pPr>
              <w:pStyle w:val="TAL"/>
              <w:rPr>
                <w:rFonts w:eastAsia="Malgun Gothic"/>
              </w:rPr>
            </w:pPr>
            <w:r>
              <w:rPr>
                <w:rFonts w:eastAsia="Malgun Gothic"/>
              </w:rPr>
              <w:t>(NOTE 4) (NOTE 6) (NOTE 12)</w:t>
            </w:r>
          </w:p>
        </w:tc>
        <w:tc>
          <w:tcPr>
            <w:tcW w:w="1843" w:type="dxa"/>
            <w:tcBorders>
              <w:top w:val="nil"/>
              <w:bottom w:val="single" w:sz="4" w:space="0" w:color="auto"/>
            </w:tcBorders>
          </w:tcPr>
          <w:p w14:paraId="0D92B29C" w14:textId="77777777" w:rsidR="006E0C20" w:rsidRPr="00140E21" w:rsidRDefault="006E0C20" w:rsidP="001859BF">
            <w:pPr>
              <w:pStyle w:val="TAL"/>
              <w:rPr>
                <w:rFonts w:eastAsia="Malgun Gothic"/>
              </w:rPr>
            </w:pPr>
          </w:p>
        </w:tc>
      </w:tr>
      <w:tr w:rsidR="006E0C20" w:rsidRPr="00140E21" w14:paraId="0447575D" w14:textId="77777777" w:rsidTr="001859BF">
        <w:tc>
          <w:tcPr>
            <w:tcW w:w="1984" w:type="dxa"/>
            <w:tcBorders>
              <w:top w:val="nil"/>
              <w:bottom w:val="nil"/>
            </w:tcBorders>
            <w:shd w:val="clear" w:color="auto" w:fill="auto"/>
          </w:tcPr>
          <w:p w14:paraId="16EB5BE6"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5E31553A" w14:textId="77777777" w:rsidR="006E0C20" w:rsidRDefault="006E0C20" w:rsidP="001859BF">
            <w:pPr>
              <w:pStyle w:val="TAL"/>
            </w:pPr>
            <w:r>
              <w:t>AF traffic influence request information for service function chaining</w:t>
            </w:r>
          </w:p>
        </w:tc>
        <w:tc>
          <w:tcPr>
            <w:tcW w:w="1984" w:type="dxa"/>
            <w:tcBorders>
              <w:bottom w:val="single" w:sz="4" w:space="0" w:color="auto"/>
            </w:tcBorders>
          </w:tcPr>
          <w:p w14:paraId="259F87A2" w14:textId="77777777" w:rsidR="006E0C20" w:rsidRPr="00140E21" w:rsidRDefault="006E0C20" w:rsidP="001859BF">
            <w:pPr>
              <w:pStyle w:val="TAL"/>
              <w:rPr>
                <w:rFonts w:eastAsia="Malgun Gothic"/>
              </w:rPr>
            </w:pPr>
            <w:r>
              <w:rPr>
                <w:rFonts w:eastAsia="Malgun Gothic"/>
              </w:rPr>
              <w:t>AF transaction internal ID</w:t>
            </w:r>
          </w:p>
        </w:tc>
        <w:tc>
          <w:tcPr>
            <w:tcW w:w="1843" w:type="dxa"/>
            <w:tcBorders>
              <w:bottom w:val="single" w:sz="4" w:space="0" w:color="auto"/>
            </w:tcBorders>
          </w:tcPr>
          <w:p w14:paraId="74232B77" w14:textId="77777777" w:rsidR="006E0C20" w:rsidRDefault="006E0C20" w:rsidP="001859BF">
            <w:pPr>
              <w:pStyle w:val="TAL"/>
              <w:rPr>
                <w:rFonts w:eastAsia="Malgun Gothic"/>
              </w:rPr>
            </w:pPr>
          </w:p>
        </w:tc>
      </w:tr>
      <w:tr w:rsidR="006E0C20" w:rsidRPr="00140E21" w14:paraId="768DA5A6" w14:textId="77777777" w:rsidTr="001859BF">
        <w:tc>
          <w:tcPr>
            <w:tcW w:w="1984" w:type="dxa"/>
            <w:tcBorders>
              <w:top w:val="nil"/>
              <w:bottom w:val="nil"/>
            </w:tcBorders>
            <w:shd w:val="clear" w:color="auto" w:fill="auto"/>
          </w:tcPr>
          <w:p w14:paraId="3FEF4A40"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vAlign w:val="center"/>
          </w:tcPr>
          <w:p w14:paraId="5A004D51" w14:textId="77777777" w:rsidR="006E0C20" w:rsidRDefault="006E0C20" w:rsidP="001859BF">
            <w:pPr>
              <w:pStyle w:val="TAL"/>
            </w:pPr>
            <w:r>
              <w:t>(See clause 5.6.16 and clause 6.3.7.2 of TS 23.501 [2])</w:t>
            </w:r>
          </w:p>
        </w:tc>
        <w:tc>
          <w:tcPr>
            <w:tcW w:w="1984" w:type="dxa"/>
            <w:tcBorders>
              <w:bottom w:val="single" w:sz="4" w:space="0" w:color="auto"/>
            </w:tcBorders>
          </w:tcPr>
          <w:p w14:paraId="58A314FC" w14:textId="77777777" w:rsidR="006E0C20" w:rsidRDefault="006E0C20" w:rsidP="001859BF">
            <w:pPr>
              <w:pStyle w:val="TAL"/>
              <w:rPr>
                <w:rFonts w:eastAsia="Malgun Gothic"/>
              </w:rPr>
            </w:pPr>
            <w:r>
              <w:rPr>
                <w:rFonts w:eastAsia="Malgun Gothic"/>
              </w:rPr>
              <w:t>S-NSSAI and DNN</w:t>
            </w:r>
          </w:p>
          <w:p w14:paraId="0368EB5B" w14:textId="77777777" w:rsidR="006E0C20" w:rsidRDefault="006E0C20" w:rsidP="001859BF">
            <w:pPr>
              <w:pStyle w:val="TAL"/>
              <w:rPr>
                <w:rFonts w:eastAsia="Malgun Gothic"/>
              </w:rPr>
            </w:pPr>
            <w:r>
              <w:rPr>
                <w:rFonts w:eastAsia="Malgun Gothic"/>
              </w:rPr>
              <w:t>and</w:t>
            </w:r>
          </w:p>
          <w:p w14:paraId="6B19B36F" w14:textId="77777777" w:rsidR="006E0C20" w:rsidRPr="00140E21" w:rsidRDefault="006E0C20" w:rsidP="001859BF">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54059E10" w14:textId="77777777" w:rsidR="006E0C20" w:rsidRDefault="006E0C20" w:rsidP="001859BF">
            <w:pPr>
              <w:pStyle w:val="TAL"/>
              <w:rPr>
                <w:rFonts w:eastAsia="Malgun Gothic"/>
              </w:rPr>
            </w:pPr>
          </w:p>
        </w:tc>
      </w:tr>
      <w:tr w:rsidR="006E0C20" w:rsidRPr="00140E21" w14:paraId="0744944C" w14:textId="77777777" w:rsidTr="001859BF">
        <w:trPr>
          <w:cantSplit/>
        </w:trPr>
        <w:tc>
          <w:tcPr>
            <w:tcW w:w="1984" w:type="dxa"/>
            <w:tcBorders>
              <w:top w:val="nil"/>
              <w:bottom w:val="nil"/>
            </w:tcBorders>
            <w:shd w:val="clear" w:color="auto" w:fill="auto"/>
          </w:tcPr>
          <w:p w14:paraId="3318C957"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tcPr>
          <w:p w14:paraId="58F0E825" w14:textId="77777777" w:rsidR="006E0C20" w:rsidRDefault="006E0C20" w:rsidP="001859BF">
            <w:pPr>
              <w:pStyle w:val="TAL"/>
              <w:rPr>
                <w:rFonts w:eastAsia="Malgun Gothic"/>
              </w:rPr>
            </w:pPr>
            <w:r w:rsidRPr="00140E21">
              <w:rPr>
                <w:rFonts w:eastAsia="Malgun Gothic"/>
              </w:rPr>
              <w:t>Background Data Transfer</w:t>
            </w:r>
          </w:p>
          <w:p w14:paraId="2D06AF9B" w14:textId="77777777" w:rsidR="006E0C20" w:rsidRPr="00140E21" w:rsidRDefault="006E0C20" w:rsidP="001859B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48B90D1" w14:textId="77777777" w:rsidR="006E0C20" w:rsidRPr="00140E21" w:rsidRDefault="006E0C20" w:rsidP="001859B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93F9504" w14:textId="77777777" w:rsidR="006E0C20" w:rsidRPr="00140E21" w:rsidRDefault="006E0C20" w:rsidP="001859BF">
            <w:pPr>
              <w:pStyle w:val="TAL"/>
              <w:rPr>
                <w:rFonts w:eastAsia="Malgun Gothic"/>
              </w:rPr>
            </w:pPr>
          </w:p>
        </w:tc>
      </w:tr>
      <w:tr w:rsidR="006E0C20" w:rsidRPr="00140E21" w14:paraId="4B7453ED" w14:textId="77777777" w:rsidTr="001859BF">
        <w:trPr>
          <w:cantSplit/>
        </w:trPr>
        <w:tc>
          <w:tcPr>
            <w:tcW w:w="1984" w:type="dxa"/>
            <w:tcBorders>
              <w:top w:val="nil"/>
              <w:bottom w:val="nil"/>
            </w:tcBorders>
            <w:shd w:val="clear" w:color="auto" w:fill="auto"/>
          </w:tcPr>
          <w:p w14:paraId="6CF9D2EA"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tcPr>
          <w:p w14:paraId="471D5AC3" w14:textId="77777777" w:rsidR="006E0C20" w:rsidRPr="00140E21" w:rsidRDefault="006E0C20" w:rsidP="001859B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C2FB924" w14:textId="77777777" w:rsidR="006E0C20" w:rsidRDefault="006E0C20" w:rsidP="001859BF">
            <w:pPr>
              <w:pStyle w:val="TAL"/>
              <w:rPr>
                <w:rFonts w:eastAsia="Malgun Gothic"/>
              </w:rPr>
            </w:pPr>
            <w:r>
              <w:rPr>
                <w:rFonts w:eastAsia="Malgun Gothic"/>
              </w:rPr>
              <w:t>S-NSSAI and DNN</w:t>
            </w:r>
          </w:p>
          <w:p w14:paraId="5DDE6CCC" w14:textId="77777777" w:rsidR="006E0C20" w:rsidRDefault="006E0C20" w:rsidP="001859BF">
            <w:pPr>
              <w:pStyle w:val="TAL"/>
              <w:rPr>
                <w:rFonts w:eastAsia="Malgun Gothic"/>
              </w:rPr>
            </w:pPr>
            <w:r>
              <w:rPr>
                <w:rFonts w:eastAsia="Malgun Gothic"/>
              </w:rPr>
              <w:t>or</w:t>
            </w:r>
          </w:p>
          <w:p w14:paraId="3900BC54" w14:textId="77777777" w:rsidR="006E0C20" w:rsidRPr="00140E21" w:rsidRDefault="006E0C20" w:rsidP="001859BF">
            <w:pPr>
              <w:pStyle w:val="TAL"/>
              <w:rPr>
                <w:rFonts w:eastAsia="Malgun Gothic"/>
              </w:rPr>
            </w:pPr>
            <w:r>
              <w:rPr>
                <w:rFonts w:eastAsia="Malgun Gothic"/>
              </w:rPr>
              <w:t>Internal Group Identifier or SUPI or "any UE" indication (NOTE 4) or "PLMN ID(s) of inbound roamer" or GPSI or Application Layer ID</w:t>
            </w:r>
          </w:p>
        </w:tc>
        <w:tc>
          <w:tcPr>
            <w:tcW w:w="1843" w:type="dxa"/>
            <w:tcBorders>
              <w:top w:val="nil"/>
              <w:bottom w:val="single" w:sz="4" w:space="0" w:color="auto"/>
            </w:tcBorders>
          </w:tcPr>
          <w:p w14:paraId="6C45C3C5" w14:textId="77777777" w:rsidR="006E0C20" w:rsidRPr="00140E21" w:rsidRDefault="006E0C20" w:rsidP="001859BF">
            <w:pPr>
              <w:pStyle w:val="TAL"/>
              <w:rPr>
                <w:rFonts w:eastAsia="Malgun Gothic"/>
              </w:rPr>
            </w:pPr>
          </w:p>
        </w:tc>
      </w:tr>
      <w:tr w:rsidR="006E0C20" w:rsidRPr="00140E21" w14:paraId="50BED83D" w14:textId="77777777" w:rsidTr="001859BF">
        <w:trPr>
          <w:cantSplit/>
        </w:trPr>
        <w:tc>
          <w:tcPr>
            <w:tcW w:w="1984" w:type="dxa"/>
            <w:tcBorders>
              <w:top w:val="nil"/>
              <w:bottom w:val="nil"/>
            </w:tcBorders>
            <w:shd w:val="clear" w:color="auto" w:fill="auto"/>
          </w:tcPr>
          <w:p w14:paraId="48C49293"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tcPr>
          <w:p w14:paraId="3837E553" w14:textId="77777777" w:rsidR="006E0C20" w:rsidRDefault="006E0C20" w:rsidP="001859BF">
            <w:pPr>
              <w:pStyle w:val="TAL"/>
              <w:rPr>
                <w:rFonts w:eastAsia="Malgun Gothic"/>
              </w:rPr>
            </w:pPr>
            <w:r>
              <w:rPr>
                <w:rFonts w:eastAsia="Malgun Gothic"/>
              </w:rPr>
              <w:t>EAS Deployment Information</w:t>
            </w:r>
          </w:p>
          <w:p w14:paraId="53656569" w14:textId="77777777" w:rsidR="006E0C20" w:rsidRPr="00140E21" w:rsidRDefault="006E0C20" w:rsidP="001859BF">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73F05930" w14:textId="77777777" w:rsidR="006E0C20" w:rsidRPr="00140E21" w:rsidRDefault="006E0C20" w:rsidP="001859BF">
            <w:pPr>
              <w:pStyle w:val="TAL"/>
              <w:rPr>
                <w:rFonts w:eastAsia="Malgun Gothic"/>
              </w:rPr>
            </w:pPr>
            <w:r>
              <w:rPr>
                <w:rFonts w:eastAsia="Malgun Gothic"/>
              </w:rPr>
              <w:t>DNN and/or S-NSSAI</w:t>
            </w:r>
          </w:p>
        </w:tc>
        <w:tc>
          <w:tcPr>
            <w:tcW w:w="1843" w:type="dxa"/>
            <w:tcBorders>
              <w:top w:val="nil"/>
              <w:bottom w:val="single" w:sz="4" w:space="0" w:color="auto"/>
            </w:tcBorders>
          </w:tcPr>
          <w:p w14:paraId="669A83CA" w14:textId="77777777" w:rsidR="006E0C20" w:rsidRPr="00140E21" w:rsidRDefault="006E0C20" w:rsidP="001859BF">
            <w:pPr>
              <w:pStyle w:val="TAL"/>
              <w:rPr>
                <w:rFonts w:eastAsia="Malgun Gothic"/>
              </w:rPr>
            </w:pPr>
            <w:r>
              <w:rPr>
                <w:rFonts w:eastAsia="Malgun Gothic"/>
              </w:rPr>
              <w:t>Application Identifier and/or Internal Group Identifier</w:t>
            </w:r>
          </w:p>
        </w:tc>
      </w:tr>
      <w:tr w:rsidR="006E0C20" w:rsidRPr="00140E21" w14:paraId="4CF3CAF0" w14:textId="77777777" w:rsidTr="006E0C20">
        <w:trPr>
          <w:cantSplit/>
          <w:ins w:id="54" w:author="Author"/>
        </w:trPr>
        <w:tc>
          <w:tcPr>
            <w:tcW w:w="1984" w:type="dxa"/>
            <w:tcBorders>
              <w:top w:val="nil"/>
              <w:bottom w:val="nil"/>
            </w:tcBorders>
            <w:shd w:val="clear" w:color="auto" w:fill="auto"/>
          </w:tcPr>
          <w:p w14:paraId="4523DF50" w14:textId="77777777" w:rsidR="006E0C20" w:rsidRPr="00140E21" w:rsidRDefault="006E0C20" w:rsidP="006E0C20">
            <w:pPr>
              <w:pStyle w:val="TAL"/>
              <w:rPr>
                <w:ins w:id="55" w:author="Author"/>
                <w:rFonts w:eastAsia="SimSun"/>
                <w:lang w:eastAsia="zh-CN"/>
              </w:rPr>
            </w:pPr>
          </w:p>
        </w:tc>
        <w:tc>
          <w:tcPr>
            <w:tcW w:w="3119" w:type="dxa"/>
            <w:tcBorders>
              <w:top w:val="nil"/>
              <w:bottom w:val="single" w:sz="4" w:space="0" w:color="auto"/>
            </w:tcBorders>
            <w:vAlign w:val="center"/>
          </w:tcPr>
          <w:p w14:paraId="3F8F9C40" w14:textId="77777777" w:rsidR="006E0C20" w:rsidRDefault="006E0C20" w:rsidP="006E0C20">
            <w:pPr>
              <w:pStyle w:val="TAL"/>
              <w:rPr>
                <w:ins w:id="56" w:author="Author"/>
              </w:rPr>
            </w:pPr>
            <w:ins w:id="57" w:author="Author">
              <w:r>
                <w:t>ECS Address Configuration Information (See Table 4.15.6.3d-1)</w:t>
              </w:r>
            </w:ins>
          </w:p>
          <w:p w14:paraId="0C3ACA52" w14:textId="036A264F" w:rsidR="006E0C20" w:rsidRDefault="006E0C20" w:rsidP="006E0C20">
            <w:pPr>
              <w:pStyle w:val="TAL"/>
              <w:rPr>
                <w:ins w:id="58" w:author="Author"/>
                <w:rFonts w:eastAsia="Malgun Gothic"/>
              </w:rPr>
            </w:pPr>
            <w:ins w:id="59" w:author="Author">
              <w:r>
                <w:rPr>
                  <w:rFonts w:eastAsia="Malgun Gothic"/>
                </w:rPr>
                <w:t>(NOTE X)</w:t>
              </w:r>
            </w:ins>
          </w:p>
        </w:tc>
        <w:tc>
          <w:tcPr>
            <w:tcW w:w="1984" w:type="dxa"/>
            <w:tcBorders>
              <w:top w:val="single" w:sz="4" w:space="0" w:color="auto"/>
              <w:bottom w:val="single" w:sz="4" w:space="0" w:color="auto"/>
            </w:tcBorders>
          </w:tcPr>
          <w:p w14:paraId="46705F7D" w14:textId="6F73B56B" w:rsidR="006E0C20" w:rsidRDefault="0075029E" w:rsidP="006E0C20">
            <w:pPr>
              <w:pStyle w:val="TAL"/>
              <w:rPr>
                <w:ins w:id="60" w:author="Author"/>
                <w:rFonts w:eastAsia="Malgun Gothic"/>
              </w:rPr>
            </w:pPr>
            <w:ins w:id="61" w:author="Nokia-TC" w:date="2024-04-17T18:29:00Z">
              <w:r>
                <w:rPr>
                  <w:rFonts w:eastAsia="Malgun Gothic"/>
                </w:rPr>
                <w:t>DNN, S-N</w:t>
              </w:r>
            </w:ins>
            <w:ins w:id="62" w:author="Nokia-TC" w:date="2024-04-17T18:30:00Z">
              <w:r>
                <w:rPr>
                  <w:rFonts w:eastAsia="Malgun Gothic"/>
                </w:rPr>
                <w:t xml:space="preserve">SSAI and </w:t>
              </w:r>
            </w:ins>
            <w:ins w:id="63" w:author="Author">
              <w:r w:rsidR="006E0C20">
                <w:rPr>
                  <w:rFonts w:eastAsia="Malgun Gothic"/>
                </w:rPr>
                <w:t>“any UE” indication</w:t>
              </w:r>
            </w:ins>
          </w:p>
        </w:tc>
        <w:tc>
          <w:tcPr>
            <w:tcW w:w="1843" w:type="dxa"/>
            <w:tcBorders>
              <w:top w:val="nil"/>
              <w:bottom w:val="single" w:sz="4" w:space="0" w:color="auto"/>
            </w:tcBorders>
          </w:tcPr>
          <w:p w14:paraId="600C24FC" w14:textId="6A867625" w:rsidR="006E0C20" w:rsidRDefault="006E0C20" w:rsidP="006E0C20">
            <w:pPr>
              <w:pStyle w:val="TAL"/>
              <w:rPr>
                <w:ins w:id="64" w:author="Author"/>
                <w:rFonts w:eastAsia="Malgun Gothic"/>
              </w:rPr>
            </w:pPr>
          </w:p>
        </w:tc>
      </w:tr>
      <w:tr w:rsidR="006E0C20" w:rsidRPr="00140E21" w14:paraId="64D52B4C" w14:textId="77777777" w:rsidTr="001859BF">
        <w:trPr>
          <w:cantSplit/>
        </w:trPr>
        <w:tc>
          <w:tcPr>
            <w:tcW w:w="1984" w:type="dxa"/>
            <w:tcBorders>
              <w:top w:val="nil"/>
              <w:bottom w:val="nil"/>
            </w:tcBorders>
            <w:shd w:val="clear" w:color="auto" w:fill="auto"/>
          </w:tcPr>
          <w:p w14:paraId="447A7FAA" w14:textId="77777777" w:rsidR="006E0C20" w:rsidRPr="00140E21" w:rsidRDefault="006E0C20" w:rsidP="001859BF">
            <w:pPr>
              <w:pStyle w:val="TAL"/>
              <w:rPr>
                <w:rFonts w:eastAsia="SimSun"/>
                <w:lang w:eastAsia="zh-CN"/>
              </w:rPr>
            </w:pPr>
          </w:p>
        </w:tc>
        <w:tc>
          <w:tcPr>
            <w:tcW w:w="3119" w:type="dxa"/>
            <w:tcBorders>
              <w:top w:val="single" w:sz="4" w:space="0" w:color="auto"/>
              <w:bottom w:val="nil"/>
            </w:tcBorders>
            <w:shd w:val="clear" w:color="auto" w:fill="auto"/>
          </w:tcPr>
          <w:p w14:paraId="2A807EFE" w14:textId="77777777" w:rsidR="006E0C20" w:rsidRPr="00140E21" w:rsidRDefault="006E0C20" w:rsidP="001859BF">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E948EC6" w14:textId="77777777" w:rsidR="006E0C20" w:rsidRPr="00140E21" w:rsidRDefault="006E0C20" w:rsidP="001859B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435F3C2" w14:textId="77777777" w:rsidR="006E0C20" w:rsidRPr="00140E21" w:rsidRDefault="006E0C20" w:rsidP="001859BF">
            <w:pPr>
              <w:pStyle w:val="TAL"/>
              <w:rPr>
                <w:rFonts w:eastAsia="Malgun Gothic"/>
              </w:rPr>
            </w:pPr>
          </w:p>
        </w:tc>
      </w:tr>
      <w:tr w:rsidR="006E0C20" w:rsidRPr="00140E21" w14:paraId="2C361B6E" w14:textId="77777777" w:rsidTr="001859BF">
        <w:trPr>
          <w:cantSplit/>
        </w:trPr>
        <w:tc>
          <w:tcPr>
            <w:tcW w:w="1984" w:type="dxa"/>
            <w:tcBorders>
              <w:top w:val="nil"/>
              <w:bottom w:val="nil"/>
            </w:tcBorders>
            <w:shd w:val="clear" w:color="auto" w:fill="auto"/>
          </w:tcPr>
          <w:p w14:paraId="60EAE9EF"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shd w:val="clear" w:color="auto" w:fill="auto"/>
          </w:tcPr>
          <w:p w14:paraId="2F1D622C" w14:textId="77777777" w:rsidR="006E0C20" w:rsidRPr="00140E21" w:rsidRDefault="006E0C20" w:rsidP="001859BF">
            <w:pPr>
              <w:pStyle w:val="TAL"/>
              <w:rPr>
                <w:rFonts w:eastAsia="Malgun Gothic"/>
              </w:rPr>
            </w:pPr>
          </w:p>
        </w:tc>
        <w:tc>
          <w:tcPr>
            <w:tcW w:w="1984" w:type="dxa"/>
            <w:tcBorders>
              <w:top w:val="single" w:sz="4" w:space="0" w:color="auto"/>
              <w:bottom w:val="single" w:sz="4" w:space="0" w:color="auto"/>
            </w:tcBorders>
          </w:tcPr>
          <w:p w14:paraId="154BFE7D" w14:textId="77777777" w:rsidR="006E0C20" w:rsidRDefault="006E0C20" w:rsidP="001859BF">
            <w:pPr>
              <w:pStyle w:val="TAL"/>
              <w:rPr>
                <w:rFonts w:eastAsia="Malgun Gothic"/>
              </w:rPr>
            </w:pPr>
            <w:r>
              <w:rPr>
                <w:rFonts w:eastAsia="Malgun Gothic"/>
              </w:rPr>
              <w:t>S-NSSAI and DNN</w:t>
            </w:r>
          </w:p>
          <w:p w14:paraId="1F6EC659" w14:textId="77777777" w:rsidR="006E0C20" w:rsidRDefault="006E0C20" w:rsidP="001859BF">
            <w:pPr>
              <w:pStyle w:val="TAL"/>
              <w:rPr>
                <w:rFonts w:eastAsia="Malgun Gothic"/>
              </w:rPr>
            </w:pPr>
            <w:r>
              <w:rPr>
                <w:rFonts w:eastAsia="Malgun Gothic"/>
              </w:rPr>
              <w:t>and/or</w:t>
            </w:r>
          </w:p>
          <w:p w14:paraId="77BBFC00" w14:textId="77777777" w:rsidR="006E0C20" w:rsidRPr="00140E21" w:rsidRDefault="006E0C20" w:rsidP="001859BF">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01BF8AA2" w14:textId="77777777" w:rsidR="006E0C20" w:rsidRPr="00140E21" w:rsidRDefault="006E0C20" w:rsidP="001859BF">
            <w:pPr>
              <w:pStyle w:val="TAL"/>
              <w:rPr>
                <w:rFonts w:eastAsia="Malgun Gothic"/>
              </w:rPr>
            </w:pPr>
          </w:p>
        </w:tc>
      </w:tr>
      <w:tr w:rsidR="006E0C20" w:rsidRPr="00140E21" w14:paraId="2D12EA25" w14:textId="77777777" w:rsidTr="001859BF">
        <w:trPr>
          <w:cantSplit/>
        </w:trPr>
        <w:tc>
          <w:tcPr>
            <w:tcW w:w="1984" w:type="dxa"/>
            <w:tcBorders>
              <w:top w:val="nil"/>
              <w:bottom w:val="nil"/>
            </w:tcBorders>
            <w:shd w:val="clear" w:color="auto" w:fill="auto"/>
          </w:tcPr>
          <w:p w14:paraId="32C715BE" w14:textId="77777777" w:rsidR="006E0C20" w:rsidRPr="00140E21" w:rsidRDefault="006E0C20" w:rsidP="001859BF">
            <w:pPr>
              <w:pStyle w:val="TAL"/>
              <w:rPr>
                <w:rFonts w:eastAsia="SimSun"/>
                <w:lang w:eastAsia="zh-CN"/>
              </w:rPr>
            </w:pPr>
          </w:p>
        </w:tc>
        <w:tc>
          <w:tcPr>
            <w:tcW w:w="3119" w:type="dxa"/>
            <w:tcBorders>
              <w:top w:val="single" w:sz="4" w:space="0" w:color="auto"/>
              <w:bottom w:val="nil"/>
            </w:tcBorders>
            <w:shd w:val="clear" w:color="auto" w:fill="auto"/>
          </w:tcPr>
          <w:p w14:paraId="1A99EF25" w14:textId="77777777" w:rsidR="006E0C20" w:rsidRPr="00140E21" w:rsidRDefault="006E0C20" w:rsidP="001859BF">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1E781F1B" w14:textId="77777777" w:rsidR="006E0C20" w:rsidRPr="00140E21" w:rsidRDefault="006E0C20" w:rsidP="001859B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14E1F49" w14:textId="77777777" w:rsidR="006E0C20" w:rsidRPr="00140E21" w:rsidRDefault="006E0C20" w:rsidP="001859BF">
            <w:pPr>
              <w:pStyle w:val="TAL"/>
              <w:rPr>
                <w:rFonts w:eastAsia="Malgun Gothic"/>
              </w:rPr>
            </w:pPr>
          </w:p>
        </w:tc>
      </w:tr>
      <w:tr w:rsidR="006E0C20" w:rsidRPr="00140E21" w14:paraId="7579B9EA" w14:textId="77777777" w:rsidTr="001859BF">
        <w:trPr>
          <w:cantSplit/>
        </w:trPr>
        <w:tc>
          <w:tcPr>
            <w:tcW w:w="1984" w:type="dxa"/>
            <w:tcBorders>
              <w:top w:val="nil"/>
              <w:bottom w:val="single" w:sz="4" w:space="0" w:color="auto"/>
            </w:tcBorders>
            <w:shd w:val="clear" w:color="auto" w:fill="auto"/>
          </w:tcPr>
          <w:p w14:paraId="49AD50E1"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shd w:val="clear" w:color="auto" w:fill="auto"/>
          </w:tcPr>
          <w:p w14:paraId="19049900" w14:textId="77777777" w:rsidR="006E0C20" w:rsidRPr="00140E21" w:rsidRDefault="006E0C20" w:rsidP="001859BF">
            <w:pPr>
              <w:pStyle w:val="TAL"/>
              <w:rPr>
                <w:rFonts w:eastAsia="Malgun Gothic"/>
              </w:rPr>
            </w:pPr>
          </w:p>
        </w:tc>
        <w:tc>
          <w:tcPr>
            <w:tcW w:w="1984" w:type="dxa"/>
            <w:tcBorders>
              <w:top w:val="single" w:sz="4" w:space="0" w:color="auto"/>
              <w:bottom w:val="single" w:sz="4" w:space="0" w:color="auto"/>
            </w:tcBorders>
          </w:tcPr>
          <w:p w14:paraId="606E5B48" w14:textId="77777777" w:rsidR="006E0C20" w:rsidRDefault="006E0C20" w:rsidP="001859BF">
            <w:pPr>
              <w:pStyle w:val="TAL"/>
              <w:rPr>
                <w:rFonts w:eastAsia="Malgun Gothic"/>
              </w:rPr>
            </w:pPr>
            <w:r>
              <w:rPr>
                <w:rFonts w:eastAsia="Malgun Gothic"/>
              </w:rPr>
              <w:t>S-NSSAI and DNN</w:t>
            </w:r>
          </w:p>
          <w:p w14:paraId="04B0C189" w14:textId="77777777" w:rsidR="006E0C20" w:rsidRDefault="006E0C20" w:rsidP="001859BF">
            <w:pPr>
              <w:pStyle w:val="TAL"/>
              <w:rPr>
                <w:rFonts w:eastAsia="Malgun Gothic"/>
              </w:rPr>
            </w:pPr>
            <w:r>
              <w:rPr>
                <w:rFonts w:eastAsia="Malgun Gothic"/>
              </w:rPr>
              <w:t>and/or</w:t>
            </w:r>
          </w:p>
          <w:p w14:paraId="0BFD5939" w14:textId="77777777" w:rsidR="006E0C20" w:rsidRPr="00140E21" w:rsidRDefault="006E0C20" w:rsidP="001859B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15498E1" w14:textId="77777777" w:rsidR="006E0C20" w:rsidRPr="00140E21" w:rsidRDefault="006E0C20" w:rsidP="001859BF">
            <w:pPr>
              <w:pStyle w:val="TAL"/>
              <w:rPr>
                <w:rFonts w:eastAsia="Malgun Gothic"/>
              </w:rPr>
            </w:pPr>
          </w:p>
        </w:tc>
      </w:tr>
      <w:tr w:rsidR="006E0C20" w:rsidRPr="00140E21" w14:paraId="4D13EEC9" w14:textId="77777777" w:rsidTr="001859BF">
        <w:tc>
          <w:tcPr>
            <w:tcW w:w="1984" w:type="dxa"/>
            <w:tcBorders>
              <w:bottom w:val="nil"/>
            </w:tcBorders>
            <w:shd w:val="clear" w:color="auto" w:fill="auto"/>
          </w:tcPr>
          <w:p w14:paraId="59DE3F77" w14:textId="77777777" w:rsidR="006E0C20" w:rsidRPr="00140E21" w:rsidRDefault="006E0C20" w:rsidP="001859BF">
            <w:pPr>
              <w:pStyle w:val="TAL"/>
              <w:rPr>
                <w:rFonts w:eastAsia="SimSun"/>
                <w:lang w:eastAsia="zh-CN"/>
              </w:rPr>
            </w:pPr>
            <w:r w:rsidRPr="00140E21">
              <w:rPr>
                <w:rFonts w:eastAsia="SimSun"/>
                <w:lang w:eastAsia="zh-CN"/>
              </w:rPr>
              <w:t>Policy Data</w:t>
            </w:r>
          </w:p>
        </w:tc>
        <w:tc>
          <w:tcPr>
            <w:tcW w:w="3119" w:type="dxa"/>
          </w:tcPr>
          <w:p w14:paraId="3E35A301" w14:textId="77777777" w:rsidR="006E0C20" w:rsidRPr="00140E21" w:rsidRDefault="006E0C20" w:rsidP="001859BF">
            <w:pPr>
              <w:pStyle w:val="TAL"/>
              <w:rPr>
                <w:rFonts w:eastAsia="SimSun"/>
                <w:lang w:eastAsia="zh-CN"/>
              </w:rPr>
            </w:pPr>
            <w:r w:rsidRPr="00140E21">
              <w:rPr>
                <w:rFonts w:eastAsia="SimSun"/>
                <w:lang w:eastAsia="zh-CN"/>
              </w:rPr>
              <w:t>UE context policy control data</w:t>
            </w:r>
          </w:p>
          <w:p w14:paraId="2ABB30FC" w14:textId="77777777" w:rsidR="006E0C20" w:rsidRPr="00140E21" w:rsidRDefault="006E0C20" w:rsidP="001859BF">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A53024B" w14:textId="77777777" w:rsidR="006E0C20" w:rsidRPr="00140E21" w:rsidRDefault="006E0C20" w:rsidP="001859BF">
            <w:pPr>
              <w:pStyle w:val="TAL"/>
              <w:rPr>
                <w:rFonts w:eastAsia="SimSun"/>
                <w:lang w:eastAsia="zh-CN"/>
              </w:rPr>
            </w:pPr>
            <w:r w:rsidRPr="00140E21">
              <w:rPr>
                <w:rFonts w:eastAsia="SimSun"/>
                <w:lang w:eastAsia="zh-CN"/>
              </w:rPr>
              <w:t>SUPI</w:t>
            </w:r>
          </w:p>
        </w:tc>
        <w:tc>
          <w:tcPr>
            <w:tcW w:w="1843" w:type="dxa"/>
          </w:tcPr>
          <w:p w14:paraId="0D8BF3C8" w14:textId="77777777" w:rsidR="006E0C20" w:rsidRPr="00140E21" w:rsidRDefault="006E0C20" w:rsidP="001859BF">
            <w:pPr>
              <w:pStyle w:val="TAL"/>
              <w:rPr>
                <w:rFonts w:eastAsia="SimSun"/>
                <w:lang w:eastAsia="zh-CN"/>
              </w:rPr>
            </w:pPr>
          </w:p>
        </w:tc>
      </w:tr>
      <w:tr w:rsidR="006E0C20" w:rsidRPr="00140E21" w14:paraId="5B51DAE8" w14:textId="77777777" w:rsidTr="001859BF">
        <w:tc>
          <w:tcPr>
            <w:tcW w:w="1984" w:type="dxa"/>
            <w:tcBorders>
              <w:top w:val="nil"/>
              <w:bottom w:val="nil"/>
            </w:tcBorders>
            <w:shd w:val="clear" w:color="auto" w:fill="auto"/>
          </w:tcPr>
          <w:p w14:paraId="10BC7887"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29688EEA" w14:textId="77777777" w:rsidR="006E0C20" w:rsidRPr="00140E21" w:rsidRDefault="006E0C20" w:rsidP="001859BF">
            <w:pPr>
              <w:pStyle w:val="TAL"/>
            </w:pPr>
            <w:r w:rsidRPr="00140E21">
              <w:t>PDU Session policy control data</w:t>
            </w:r>
          </w:p>
        </w:tc>
        <w:tc>
          <w:tcPr>
            <w:tcW w:w="1984" w:type="dxa"/>
            <w:tcBorders>
              <w:bottom w:val="nil"/>
            </w:tcBorders>
          </w:tcPr>
          <w:p w14:paraId="2B3F5F81" w14:textId="77777777" w:rsidR="006E0C20" w:rsidRPr="00140E21" w:rsidRDefault="006E0C20" w:rsidP="001859BF">
            <w:pPr>
              <w:pStyle w:val="TAL"/>
              <w:rPr>
                <w:rFonts w:eastAsia="Malgun Gothic"/>
              </w:rPr>
            </w:pPr>
            <w:r w:rsidRPr="00140E21">
              <w:rPr>
                <w:rFonts w:eastAsia="SimSun"/>
                <w:lang w:eastAsia="zh-CN"/>
              </w:rPr>
              <w:t>SUPI</w:t>
            </w:r>
          </w:p>
        </w:tc>
        <w:tc>
          <w:tcPr>
            <w:tcW w:w="1843" w:type="dxa"/>
          </w:tcPr>
          <w:p w14:paraId="393FB00E" w14:textId="77777777" w:rsidR="006E0C20" w:rsidRPr="00140E21" w:rsidRDefault="006E0C20" w:rsidP="001859BF">
            <w:pPr>
              <w:pStyle w:val="TAL"/>
              <w:rPr>
                <w:rFonts w:eastAsia="Malgun Gothic"/>
              </w:rPr>
            </w:pPr>
            <w:r w:rsidRPr="00140E21">
              <w:rPr>
                <w:rFonts w:eastAsia="Malgun Gothic"/>
              </w:rPr>
              <w:t>S-NSSAI</w:t>
            </w:r>
          </w:p>
        </w:tc>
      </w:tr>
      <w:tr w:rsidR="006E0C20" w:rsidRPr="00140E21" w14:paraId="0EB5F336" w14:textId="77777777" w:rsidTr="001859BF">
        <w:tc>
          <w:tcPr>
            <w:tcW w:w="1984" w:type="dxa"/>
            <w:tcBorders>
              <w:top w:val="nil"/>
              <w:bottom w:val="nil"/>
            </w:tcBorders>
            <w:shd w:val="clear" w:color="auto" w:fill="auto"/>
          </w:tcPr>
          <w:p w14:paraId="6E47DD9B" w14:textId="77777777" w:rsidR="006E0C20" w:rsidRPr="00140E21" w:rsidRDefault="006E0C20" w:rsidP="001859BF">
            <w:pPr>
              <w:pStyle w:val="TAL"/>
              <w:rPr>
                <w:rFonts w:eastAsia="SimSun"/>
                <w:lang w:eastAsia="zh-CN"/>
              </w:rPr>
            </w:pPr>
          </w:p>
        </w:tc>
        <w:tc>
          <w:tcPr>
            <w:tcW w:w="3119" w:type="dxa"/>
            <w:tcBorders>
              <w:top w:val="nil"/>
            </w:tcBorders>
            <w:vAlign w:val="center"/>
          </w:tcPr>
          <w:p w14:paraId="560D6FA7" w14:textId="77777777" w:rsidR="006E0C20" w:rsidRPr="00140E21" w:rsidRDefault="006E0C20" w:rsidP="001859B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C814CAE" w14:textId="77777777" w:rsidR="006E0C20" w:rsidRPr="00140E21" w:rsidRDefault="006E0C20" w:rsidP="001859BF">
            <w:pPr>
              <w:pStyle w:val="TAL"/>
              <w:rPr>
                <w:rFonts w:eastAsia="Malgun Gothic"/>
              </w:rPr>
            </w:pPr>
          </w:p>
        </w:tc>
        <w:tc>
          <w:tcPr>
            <w:tcW w:w="1843" w:type="dxa"/>
            <w:tcBorders>
              <w:bottom w:val="single" w:sz="4" w:space="0" w:color="auto"/>
            </w:tcBorders>
          </w:tcPr>
          <w:p w14:paraId="6767A871" w14:textId="77777777" w:rsidR="006E0C20" w:rsidRPr="00140E21" w:rsidRDefault="006E0C20" w:rsidP="001859BF">
            <w:pPr>
              <w:pStyle w:val="TAL"/>
              <w:rPr>
                <w:rFonts w:eastAsia="Malgun Gothic"/>
              </w:rPr>
            </w:pPr>
            <w:r w:rsidRPr="00140E21">
              <w:rPr>
                <w:rFonts w:eastAsia="Malgun Gothic"/>
              </w:rPr>
              <w:t>DNN</w:t>
            </w:r>
          </w:p>
        </w:tc>
      </w:tr>
      <w:tr w:rsidR="006E0C20" w:rsidRPr="00140E21" w14:paraId="42338532" w14:textId="77777777" w:rsidTr="001859BF">
        <w:tc>
          <w:tcPr>
            <w:tcW w:w="1984" w:type="dxa"/>
            <w:tcBorders>
              <w:top w:val="nil"/>
              <w:bottom w:val="nil"/>
            </w:tcBorders>
            <w:shd w:val="clear" w:color="auto" w:fill="auto"/>
          </w:tcPr>
          <w:p w14:paraId="75401144" w14:textId="77777777" w:rsidR="006E0C20" w:rsidRPr="00140E21" w:rsidRDefault="006E0C20" w:rsidP="001859BF">
            <w:pPr>
              <w:pStyle w:val="TAL"/>
              <w:rPr>
                <w:rFonts w:eastAsia="SimSun"/>
                <w:lang w:eastAsia="zh-CN"/>
              </w:rPr>
            </w:pPr>
          </w:p>
        </w:tc>
        <w:tc>
          <w:tcPr>
            <w:tcW w:w="3119" w:type="dxa"/>
            <w:tcBorders>
              <w:bottom w:val="nil"/>
            </w:tcBorders>
          </w:tcPr>
          <w:p w14:paraId="35E355D0" w14:textId="77777777" w:rsidR="006E0C20" w:rsidRPr="00140E21" w:rsidRDefault="006E0C20" w:rsidP="001859BF">
            <w:pPr>
              <w:pStyle w:val="TAL"/>
            </w:pPr>
            <w:r w:rsidRPr="00140E21">
              <w:t>Policy Set Entry data</w:t>
            </w:r>
          </w:p>
          <w:p w14:paraId="6D5FECFE" w14:textId="77777777" w:rsidR="006E0C20" w:rsidRPr="00140E21" w:rsidRDefault="006E0C20" w:rsidP="001859B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413C3B6" w14:textId="77777777" w:rsidR="006E0C20" w:rsidRPr="00140E21" w:rsidRDefault="006E0C20" w:rsidP="001859BF">
            <w:pPr>
              <w:pStyle w:val="TAL"/>
              <w:rPr>
                <w:rFonts w:eastAsia="Malgun Gothic"/>
              </w:rPr>
            </w:pPr>
            <w:r w:rsidRPr="00140E21">
              <w:rPr>
                <w:rFonts w:eastAsia="SimSun"/>
                <w:lang w:eastAsia="zh-CN"/>
              </w:rPr>
              <w:t>SUPI (for the UDR in HPLMN)</w:t>
            </w:r>
          </w:p>
        </w:tc>
        <w:tc>
          <w:tcPr>
            <w:tcW w:w="1843" w:type="dxa"/>
            <w:tcBorders>
              <w:bottom w:val="nil"/>
            </w:tcBorders>
          </w:tcPr>
          <w:p w14:paraId="5547E546" w14:textId="77777777" w:rsidR="006E0C20" w:rsidRPr="00140E21" w:rsidRDefault="006E0C20" w:rsidP="001859BF">
            <w:pPr>
              <w:pStyle w:val="TAL"/>
              <w:rPr>
                <w:rFonts w:eastAsia="Malgun Gothic"/>
              </w:rPr>
            </w:pPr>
          </w:p>
        </w:tc>
      </w:tr>
      <w:tr w:rsidR="006E0C20" w:rsidRPr="00140E21" w14:paraId="0AA911B9" w14:textId="77777777" w:rsidTr="001859BF">
        <w:tc>
          <w:tcPr>
            <w:tcW w:w="1984" w:type="dxa"/>
            <w:tcBorders>
              <w:top w:val="nil"/>
              <w:bottom w:val="nil"/>
            </w:tcBorders>
            <w:shd w:val="clear" w:color="auto" w:fill="auto"/>
          </w:tcPr>
          <w:p w14:paraId="4D89B60A" w14:textId="77777777" w:rsidR="006E0C20" w:rsidRPr="00140E21" w:rsidRDefault="006E0C20" w:rsidP="001859BF">
            <w:pPr>
              <w:pStyle w:val="TAL"/>
              <w:rPr>
                <w:rFonts w:eastAsia="SimSun"/>
                <w:lang w:eastAsia="zh-CN"/>
              </w:rPr>
            </w:pPr>
          </w:p>
        </w:tc>
        <w:tc>
          <w:tcPr>
            <w:tcW w:w="3119" w:type="dxa"/>
            <w:tcBorders>
              <w:top w:val="nil"/>
              <w:bottom w:val="nil"/>
            </w:tcBorders>
            <w:vAlign w:val="center"/>
          </w:tcPr>
          <w:p w14:paraId="37198689" w14:textId="77777777" w:rsidR="006E0C20" w:rsidRPr="00140E21" w:rsidRDefault="006E0C20" w:rsidP="001859BF">
            <w:pPr>
              <w:pStyle w:val="TAL"/>
            </w:pPr>
          </w:p>
        </w:tc>
        <w:tc>
          <w:tcPr>
            <w:tcW w:w="1984" w:type="dxa"/>
            <w:tcBorders>
              <w:top w:val="single" w:sz="4" w:space="0" w:color="auto"/>
            </w:tcBorders>
          </w:tcPr>
          <w:p w14:paraId="694AF4A2" w14:textId="77777777" w:rsidR="006E0C20" w:rsidRPr="00140E21" w:rsidRDefault="006E0C20" w:rsidP="001859BF">
            <w:pPr>
              <w:pStyle w:val="TAL"/>
              <w:rPr>
                <w:rFonts w:eastAsia="Malgun Gothic"/>
              </w:rPr>
            </w:pPr>
            <w:r w:rsidRPr="00140E21">
              <w:rPr>
                <w:rFonts w:eastAsia="Malgun Gothic"/>
              </w:rPr>
              <w:t>PLMN ID (for the UDR in VPLMN)</w:t>
            </w:r>
          </w:p>
        </w:tc>
        <w:tc>
          <w:tcPr>
            <w:tcW w:w="1843" w:type="dxa"/>
            <w:tcBorders>
              <w:top w:val="nil"/>
            </w:tcBorders>
          </w:tcPr>
          <w:p w14:paraId="7B97D3E6" w14:textId="77777777" w:rsidR="006E0C20" w:rsidRPr="00140E21" w:rsidRDefault="006E0C20" w:rsidP="001859BF">
            <w:pPr>
              <w:pStyle w:val="TAL"/>
              <w:rPr>
                <w:rFonts w:eastAsia="Malgun Gothic"/>
              </w:rPr>
            </w:pPr>
          </w:p>
        </w:tc>
      </w:tr>
      <w:tr w:rsidR="006E0C20" w:rsidRPr="00140E21" w14:paraId="697F4441" w14:textId="77777777" w:rsidTr="001859BF">
        <w:tc>
          <w:tcPr>
            <w:tcW w:w="1984" w:type="dxa"/>
            <w:tcBorders>
              <w:top w:val="nil"/>
              <w:bottom w:val="nil"/>
            </w:tcBorders>
            <w:shd w:val="clear" w:color="auto" w:fill="auto"/>
          </w:tcPr>
          <w:p w14:paraId="1319A0BB"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5937D417" w14:textId="77777777" w:rsidR="006E0C20" w:rsidRPr="00140E21" w:rsidRDefault="006E0C20" w:rsidP="001859BF">
            <w:pPr>
              <w:pStyle w:val="TAL"/>
            </w:pPr>
            <w:r w:rsidRPr="00140E21">
              <w:t>Remaining allowed Usage data</w:t>
            </w:r>
          </w:p>
        </w:tc>
        <w:tc>
          <w:tcPr>
            <w:tcW w:w="1984" w:type="dxa"/>
            <w:tcBorders>
              <w:bottom w:val="nil"/>
            </w:tcBorders>
          </w:tcPr>
          <w:p w14:paraId="4DD04BFF" w14:textId="77777777" w:rsidR="006E0C20" w:rsidRPr="00140E21" w:rsidRDefault="006E0C20" w:rsidP="001859BF">
            <w:pPr>
              <w:pStyle w:val="TAL"/>
              <w:rPr>
                <w:rFonts w:eastAsia="Malgun Gothic"/>
              </w:rPr>
            </w:pPr>
            <w:r w:rsidRPr="00140E21">
              <w:rPr>
                <w:rFonts w:eastAsia="SimSun"/>
                <w:lang w:eastAsia="zh-CN"/>
              </w:rPr>
              <w:t>SUPI</w:t>
            </w:r>
          </w:p>
        </w:tc>
        <w:tc>
          <w:tcPr>
            <w:tcW w:w="1843" w:type="dxa"/>
          </w:tcPr>
          <w:p w14:paraId="4B006714" w14:textId="77777777" w:rsidR="006E0C20" w:rsidRPr="00140E21" w:rsidRDefault="006E0C20" w:rsidP="001859BF">
            <w:pPr>
              <w:pStyle w:val="TAL"/>
              <w:rPr>
                <w:rFonts w:eastAsia="Malgun Gothic"/>
              </w:rPr>
            </w:pPr>
            <w:r w:rsidRPr="00140E21">
              <w:rPr>
                <w:rFonts w:eastAsia="Malgun Gothic"/>
              </w:rPr>
              <w:t>S-NSSAI</w:t>
            </w:r>
          </w:p>
        </w:tc>
      </w:tr>
      <w:tr w:rsidR="006E0C20" w:rsidRPr="00140E21" w14:paraId="34585BD1" w14:textId="77777777" w:rsidTr="001859BF">
        <w:tc>
          <w:tcPr>
            <w:tcW w:w="1984" w:type="dxa"/>
            <w:tcBorders>
              <w:top w:val="nil"/>
              <w:bottom w:val="nil"/>
            </w:tcBorders>
            <w:shd w:val="clear" w:color="auto" w:fill="auto"/>
          </w:tcPr>
          <w:p w14:paraId="526A5139" w14:textId="77777777" w:rsidR="006E0C20" w:rsidRPr="00140E21" w:rsidRDefault="006E0C20" w:rsidP="001859BF">
            <w:pPr>
              <w:pStyle w:val="TAL"/>
              <w:rPr>
                <w:rFonts w:eastAsia="SimSun"/>
                <w:lang w:eastAsia="zh-CN"/>
              </w:rPr>
            </w:pPr>
          </w:p>
        </w:tc>
        <w:tc>
          <w:tcPr>
            <w:tcW w:w="3119" w:type="dxa"/>
            <w:tcBorders>
              <w:top w:val="nil"/>
            </w:tcBorders>
            <w:vAlign w:val="center"/>
          </w:tcPr>
          <w:p w14:paraId="53BAC8DA" w14:textId="77777777" w:rsidR="006E0C20" w:rsidRPr="00140E21" w:rsidRDefault="006E0C20" w:rsidP="001859BF">
            <w:pPr>
              <w:pStyle w:val="TAL"/>
            </w:pPr>
            <w:r w:rsidRPr="00140E21">
              <w:t xml:space="preserve">(See clause 6.2.1.3 </w:t>
            </w:r>
            <w:r>
              <w:t>of</w:t>
            </w:r>
            <w:r w:rsidRPr="00140E21">
              <w:t xml:space="preserve"> TS 23.503 [20])</w:t>
            </w:r>
          </w:p>
        </w:tc>
        <w:tc>
          <w:tcPr>
            <w:tcW w:w="1984" w:type="dxa"/>
            <w:tcBorders>
              <w:top w:val="nil"/>
            </w:tcBorders>
          </w:tcPr>
          <w:p w14:paraId="3FB84889" w14:textId="77777777" w:rsidR="006E0C20" w:rsidRPr="00140E21" w:rsidRDefault="006E0C20" w:rsidP="001859BF">
            <w:pPr>
              <w:pStyle w:val="TAL"/>
              <w:rPr>
                <w:rFonts w:eastAsia="Malgun Gothic"/>
              </w:rPr>
            </w:pPr>
          </w:p>
        </w:tc>
        <w:tc>
          <w:tcPr>
            <w:tcW w:w="1843" w:type="dxa"/>
          </w:tcPr>
          <w:p w14:paraId="1BC3747B" w14:textId="77777777" w:rsidR="006E0C20" w:rsidRPr="00140E21" w:rsidRDefault="006E0C20" w:rsidP="001859BF">
            <w:pPr>
              <w:pStyle w:val="TAL"/>
              <w:rPr>
                <w:rFonts w:eastAsia="Malgun Gothic"/>
              </w:rPr>
            </w:pPr>
            <w:r w:rsidRPr="00140E21">
              <w:rPr>
                <w:rFonts w:eastAsia="Malgun Gothic"/>
              </w:rPr>
              <w:t>DNN</w:t>
            </w:r>
          </w:p>
        </w:tc>
      </w:tr>
      <w:tr w:rsidR="006E0C20" w:rsidRPr="00140E21" w14:paraId="7AEA8CEB" w14:textId="77777777" w:rsidTr="001859BF">
        <w:tc>
          <w:tcPr>
            <w:tcW w:w="1984" w:type="dxa"/>
            <w:tcBorders>
              <w:top w:val="nil"/>
              <w:bottom w:val="nil"/>
            </w:tcBorders>
            <w:shd w:val="clear" w:color="auto" w:fill="auto"/>
          </w:tcPr>
          <w:p w14:paraId="3CC71F31" w14:textId="77777777" w:rsidR="006E0C20" w:rsidRPr="00140E21" w:rsidRDefault="006E0C20" w:rsidP="001859BF">
            <w:pPr>
              <w:pStyle w:val="TAL"/>
              <w:rPr>
                <w:rFonts w:eastAsia="SimSun"/>
                <w:lang w:eastAsia="zh-CN"/>
              </w:rPr>
            </w:pPr>
          </w:p>
        </w:tc>
        <w:tc>
          <w:tcPr>
            <w:tcW w:w="3119" w:type="dxa"/>
            <w:tcBorders>
              <w:bottom w:val="single" w:sz="4" w:space="0" w:color="auto"/>
            </w:tcBorders>
            <w:vAlign w:val="center"/>
          </w:tcPr>
          <w:p w14:paraId="3E047278" w14:textId="77777777" w:rsidR="006E0C20" w:rsidRPr="00140E21" w:rsidRDefault="006E0C20" w:rsidP="001859B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BA82D00" w14:textId="77777777" w:rsidR="006E0C20" w:rsidRPr="00140E21" w:rsidRDefault="006E0C20" w:rsidP="001859BF">
            <w:pPr>
              <w:pStyle w:val="TAL"/>
              <w:rPr>
                <w:rFonts w:eastAsia="Malgun Gothic"/>
              </w:rPr>
            </w:pPr>
            <w:r w:rsidRPr="00140E21">
              <w:rPr>
                <w:rFonts w:eastAsia="Malgun Gothic"/>
              </w:rPr>
              <w:t>Sponsor Identity</w:t>
            </w:r>
          </w:p>
        </w:tc>
        <w:tc>
          <w:tcPr>
            <w:tcW w:w="1843" w:type="dxa"/>
            <w:tcBorders>
              <w:bottom w:val="single" w:sz="4" w:space="0" w:color="auto"/>
            </w:tcBorders>
          </w:tcPr>
          <w:p w14:paraId="0DD336D0" w14:textId="77777777" w:rsidR="006E0C20" w:rsidRPr="00140E21" w:rsidRDefault="006E0C20" w:rsidP="001859BF">
            <w:pPr>
              <w:pStyle w:val="TAL"/>
              <w:rPr>
                <w:rFonts w:eastAsia="Malgun Gothic"/>
              </w:rPr>
            </w:pPr>
          </w:p>
        </w:tc>
      </w:tr>
      <w:tr w:rsidR="006E0C20" w:rsidRPr="00140E21" w14:paraId="1AF42DB5" w14:textId="77777777" w:rsidTr="001859BF">
        <w:tc>
          <w:tcPr>
            <w:tcW w:w="1984" w:type="dxa"/>
            <w:tcBorders>
              <w:top w:val="nil"/>
              <w:bottom w:val="nil"/>
            </w:tcBorders>
            <w:shd w:val="clear" w:color="auto" w:fill="auto"/>
          </w:tcPr>
          <w:p w14:paraId="132D1EE4" w14:textId="77777777" w:rsidR="006E0C20" w:rsidRPr="00140E21" w:rsidRDefault="006E0C20" w:rsidP="001859BF">
            <w:pPr>
              <w:pStyle w:val="TAL"/>
              <w:rPr>
                <w:rFonts w:eastAsia="SimSun"/>
                <w:lang w:eastAsia="zh-CN"/>
              </w:rPr>
            </w:pPr>
          </w:p>
        </w:tc>
        <w:tc>
          <w:tcPr>
            <w:tcW w:w="3119" w:type="dxa"/>
            <w:tcBorders>
              <w:bottom w:val="nil"/>
            </w:tcBorders>
            <w:vAlign w:val="center"/>
          </w:tcPr>
          <w:p w14:paraId="4506CCB2" w14:textId="77777777" w:rsidR="006E0C20" w:rsidRPr="00140E21" w:rsidRDefault="006E0C20" w:rsidP="001859BF">
            <w:pPr>
              <w:pStyle w:val="TAL"/>
            </w:pPr>
            <w:r w:rsidRPr="00140E21">
              <w:t>Background Data Transfer data</w:t>
            </w:r>
          </w:p>
          <w:p w14:paraId="30E7A786" w14:textId="77777777" w:rsidR="006E0C20" w:rsidRPr="00140E21" w:rsidRDefault="006E0C20" w:rsidP="001859B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21297DF" w14:textId="77777777" w:rsidR="006E0C20" w:rsidRPr="00140E21" w:rsidRDefault="006E0C20" w:rsidP="001859B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E5917D5" w14:textId="77777777" w:rsidR="006E0C20" w:rsidRPr="00140E21" w:rsidRDefault="006E0C20" w:rsidP="001859BF">
            <w:pPr>
              <w:pStyle w:val="TAL"/>
              <w:rPr>
                <w:rFonts w:eastAsia="Malgun Gothic"/>
              </w:rPr>
            </w:pPr>
          </w:p>
        </w:tc>
      </w:tr>
      <w:tr w:rsidR="006E0C20" w:rsidRPr="00140E21" w14:paraId="1EFDF403" w14:textId="77777777" w:rsidTr="001859BF">
        <w:tc>
          <w:tcPr>
            <w:tcW w:w="1984" w:type="dxa"/>
            <w:tcBorders>
              <w:top w:val="nil"/>
              <w:bottom w:val="nil"/>
            </w:tcBorders>
            <w:shd w:val="clear" w:color="auto" w:fill="auto"/>
          </w:tcPr>
          <w:p w14:paraId="248A3EBD"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vAlign w:val="center"/>
          </w:tcPr>
          <w:p w14:paraId="6695A529" w14:textId="77777777" w:rsidR="006E0C20" w:rsidRPr="00140E21" w:rsidRDefault="006E0C20" w:rsidP="001859BF">
            <w:pPr>
              <w:pStyle w:val="TAL"/>
            </w:pPr>
          </w:p>
        </w:tc>
        <w:tc>
          <w:tcPr>
            <w:tcW w:w="1984" w:type="dxa"/>
            <w:tcBorders>
              <w:bottom w:val="single" w:sz="4" w:space="0" w:color="auto"/>
            </w:tcBorders>
          </w:tcPr>
          <w:p w14:paraId="15EE0132" w14:textId="77777777" w:rsidR="006E0C20" w:rsidRPr="00140E21" w:rsidRDefault="006E0C20" w:rsidP="001859BF">
            <w:pPr>
              <w:pStyle w:val="TAL"/>
              <w:rPr>
                <w:rFonts w:eastAsia="Malgun Gothic"/>
              </w:rPr>
            </w:pPr>
            <w:r w:rsidRPr="00140E21">
              <w:rPr>
                <w:rFonts w:eastAsia="Malgun Gothic"/>
              </w:rPr>
              <w:t>None. (NOTE 1)</w:t>
            </w:r>
          </w:p>
        </w:tc>
        <w:tc>
          <w:tcPr>
            <w:tcW w:w="1843" w:type="dxa"/>
            <w:tcBorders>
              <w:bottom w:val="single" w:sz="4" w:space="0" w:color="auto"/>
            </w:tcBorders>
          </w:tcPr>
          <w:p w14:paraId="66B092D5" w14:textId="77777777" w:rsidR="006E0C20" w:rsidRPr="00140E21" w:rsidRDefault="006E0C20" w:rsidP="001859BF">
            <w:pPr>
              <w:pStyle w:val="TAL"/>
              <w:rPr>
                <w:rFonts w:eastAsia="Malgun Gothic"/>
              </w:rPr>
            </w:pPr>
          </w:p>
        </w:tc>
      </w:tr>
      <w:tr w:rsidR="006E0C20" w:rsidRPr="00140E21" w14:paraId="43E4104B" w14:textId="77777777" w:rsidTr="001859BF">
        <w:tc>
          <w:tcPr>
            <w:tcW w:w="1984" w:type="dxa"/>
            <w:tcBorders>
              <w:top w:val="nil"/>
              <w:bottom w:val="nil"/>
            </w:tcBorders>
            <w:shd w:val="clear" w:color="auto" w:fill="auto"/>
          </w:tcPr>
          <w:p w14:paraId="0F86C985"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vAlign w:val="center"/>
          </w:tcPr>
          <w:p w14:paraId="40EDB029" w14:textId="77777777" w:rsidR="006E0C20" w:rsidRDefault="006E0C20" w:rsidP="001859BF">
            <w:pPr>
              <w:pStyle w:val="TAL"/>
            </w:pPr>
            <w:r>
              <w:t>Network Slice Specific Control Data</w:t>
            </w:r>
          </w:p>
          <w:p w14:paraId="798BDB40" w14:textId="77777777" w:rsidR="006E0C20" w:rsidRPr="00140E21" w:rsidRDefault="006E0C20" w:rsidP="001859BF">
            <w:pPr>
              <w:pStyle w:val="TAL"/>
            </w:pPr>
            <w:r>
              <w:t>(See clause 6.2.1.3 of TS 23.503 [20])</w:t>
            </w:r>
          </w:p>
        </w:tc>
        <w:tc>
          <w:tcPr>
            <w:tcW w:w="1984" w:type="dxa"/>
            <w:tcBorders>
              <w:bottom w:val="single" w:sz="4" w:space="0" w:color="auto"/>
            </w:tcBorders>
          </w:tcPr>
          <w:p w14:paraId="05671599" w14:textId="77777777" w:rsidR="006E0C20" w:rsidRPr="00140E21" w:rsidRDefault="006E0C20" w:rsidP="001859BF">
            <w:pPr>
              <w:pStyle w:val="TAL"/>
              <w:rPr>
                <w:rFonts w:eastAsia="Malgun Gothic"/>
              </w:rPr>
            </w:pPr>
            <w:r>
              <w:rPr>
                <w:rFonts w:eastAsia="Malgun Gothic"/>
              </w:rPr>
              <w:t>S-NSSAI</w:t>
            </w:r>
          </w:p>
        </w:tc>
        <w:tc>
          <w:tcPr>
            <w:tcW w:w="1843" w:type="dxa"/>
            <w:tcBorders>
              <w:bottom w:val="single" w:sz="4" w:space="0" w:color="auto"/>
            </w:tcBorders>
          </w:tcPr>
          <w:p w14:paraId="5EB43F0F" w14:textId="77777777" w:rsidR="006E0C20" w:rsidRPr="00140E21" w:rsidRDefault="006E0C20" w:rsidP="001859BF">
            <w:pPr>
              <w:pStyle w:val="TAL"/>
              <w:rPr>
                <w:rFonts w:eastAsia="Malgun Gothic"/>
              </w:rPr>
            </w:pPr>
          </w:p>
        </w:tc>
      </w:tr>
      <w:tr w:rsidR="006E0C20" w:rsidRPr="00140E21" w14:paraId="0ED80FF3" w14:textId="77777777" w:rsidTr="001859BF">
        <w:tc>
          <w:tcPr>
            <w:tcW w:w="1984" w:type="dxa"/>
            <w:tcBorders>
              <w:top w:val="nil"/>
              <w:bottom w:val="nil"/>
            </w:tcBorders>
            <w:shd w:val="clear" w:color="auto" w:fill="auto"/>
          </w:tcPr>
          <w:p w14:paraId="1F51F207"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vAlign w:val="center"/>
          </w:tcPr>
          <w:p w14:paraId="25BEB5C9" w14:textId="77777777" w:rsidR="006E0C20" w:rsidRPr="00140E21" w:rsidRDefault="006E0C20" w:rsidP="001859BF">
            <w:pPr>
              <w:pStyle w:val="TAL"/>
            </w:pPr>
            <w:r>
              <w:t>5G VN Group Specific Control Data (See clause 6.2.1.3 of TS 23.503 [20])</w:t>
            </w:r>
          </w:p>
        </w:tc>
        <w:tc>
          <w:tcPr>
            <w:tcW w:w="1984" w:type="dxa"/>
            <w:tcBorders>
              <w:bottom w:val="single" w:sz="4" w:space="0" w:color="auto"/>
            </w:tcBorders>
          </w:tcPr>
          <w:p w14:paraId="20509F30" w14:textId="77777777" w:rsidR="006E0C20" w:rsidRDefault="006E0C20" w:rsidP="001859BF">
            <w:pPr>
              <w:pStyle w:val="TAL"/>
              <w:rPr>
                <w:rFonts w:eastAsia="Malgun Gothic"/>
              </w:rPr>
            </w:pPr>
            <w:r>
              <w:rPr>
                <w:rFonts w:eastAsia="Malgun Gothic"/>
              </w:rPr>
              <w:t>S-NSSAI and DNN</w:t>
            </w:r>
          </w:p>
          <w:p w14:paraId="4FF7ACA2" w14:textId="77777777" w:rsidR="006E0C20" w:rsidRDefault="006E0C20" w:rsidP="001859BF">
            <w:pPr>
              <w:pStyle w:val="TAL"/>
              <w:rPr>
                <w:rFonts w:eastAsia="Malgun Gothic"/>
              </w:rPr>
            </w:pPr>
            <w:r>
              <w:rPr>
                <w:rFonts w:eastAsia="Malgun Gothic"/>
              </w:rPr>
              <w:t>and/or</w:t>
            </w:r>
          </w:p>
          <w:p w14:paraId="6BA6A588" w14:textId="77777777" w:rsidR="006E0C20" w:rsidRPr="00140E21" w:rsidRDefault="006E0C20" w:rsidP="001859BF">
            <w:pPr>
              <w:pStyle w:val="TAL"/>
              <w:rPr>
                <w:rFonts w:eastAsia="Malgun Gothic"/>
              </w:rPr>
            </w:pPr>
            <w:r>
              <w:rPr>
                <w:rFonts w:eastAsia="Malgun Gothic"/>
              </w:rPr>
              <w:t>Internal Group Identifier</w:t>
            </w:r>
          </w:p>
        </w:tc>
        <w:tc>
          <w:tcPr>
            <w:tcW w:w="1843" w:type="dxa"/>
            <w:tcBorders>
              <w:bottom w:val="single" w:sz="4" w:space="0" w:color="auto"/>
            </w:tcBorders>
          </w:tcPr>
          <w:p w14:paraId="732934B6" w14:textId="77777777" w:rsidR="006E0C20" w:rsidRPr="00140E21" w:rsidRDefault="006E0C20" w:rsidP="001859BF">
            <w:pPr>
              <w:pStyle w:val="TAL"/>
              <w:rPr>
                <w:rFonts w:eastAsia="Malgun Gothic"/>
              </w:rPr>
            </w:pPr>
          </w:p>
        </w:tc>
      </w:tr>
      <w:tr w:rsidR="006E0C20" w:rsidRPr="00140E21" w14:paraId="6A503338" w14:textId="77777777" w:rsidTr="001859BF">
        <w:tc>
          <w:tcPr>
            <w:tcW w:w="1984" w:type="dxa"/>
            <w:tcBorders>
              <w:top w:val="nil"/>
              <w:bottom w:val="nil"/>
            </w:tcBorders>
            <w:shd w:val="clear" w:color="auto" w:fill="auto"/>
          </w:tcPr>
          <w:p w14:paraId="11E88B10"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vAlign w:val="center"/>
          </w:tcPr>
          <w:p w14:paraId="212B979E" w14:textId="77777777" w:rsidR="006E0C20" w:rsidRDefault="006E0C20" w:rsidP="001859BF">
            <w:pPr>
              <w:pStyle w:val="TAL"/>
            </w:pPr>
            <w:r>
              <w:t>Operator Specific Data</w:t>
            </w:r>
          </w:p>
        </w:tc>
        <w:tc>
          <w:tcPr>
            <w:tcW w:w="1984" w:type="dxa"/>
            <w:tcBorders>
              <w:bottom w:val="single" w:sz="4" w:space="0" w:color="auto"/>
            </w:tcBorders>
          </w:tcPr>
          <w:p w14:paraId="206441B9" w14:textId="77777777" w:rsidR="006E0C20" w:rsidRDefault="006E0C20" w:rsidP="001859BF">
            <w:pPr>
              <w:pStyle w:val="TAL"/>
              <w:rPr>
                <w:rFonts w:eastAsia="Malgun Gothic"/>
              </w:rPr>
            </w:pPr>
            <w:r>
              <w:rPr>
                <w:rFonts w:eastAsia="Malgun Gothic"/>
              </w:rPr>
              <w:t>SUPI or GPSI</w:t>
            </w:r>
          </w:p>
        </w:tc>
        <w:tc>
          <w:tcPr>
            <w:tcW w:w="1843" w:type="dxa"/>
            <w:tcBorders>
              <w:bottom w:val="single" w:sz="4" w:space="0" w:color="auto"/>
            </w:tcBorders>
          </w:tcPr>
          <w:p w14:paraId="413A07F6" w14:textId="77777777" w:rsidR="006E0C20" w:rsidRPr="00140E21" w:rsidRDefault="006E0C20" w:rsidP="001859BF">
            <w:pPr>
              <w:pStyle w:val="TAL"/>
              <w:rPr>
                <w:rFonts w:eastAsia="Malgun Gothic"/>
              </w:rPr>
            </w:pPr>
          </w:p>
        </w:tc>
      </w:tr>
      <w:tr w:rsidR="006E0C20" w:rsidRPr="00140E21" w14:paraId="3CC77088" w14:textId="77777777" w:rsidTr="001859BF">
        <w:tc>
          <w:tcPr>
            <w:tcW w:w="1984" w:type="dxa"/>
            <w:tcBorders>
              <w:top w:val="nil"/>
              <w:bottom w:val="nil"/>
            </w:tcBorders>
            <w:shd w:val="clear" w:color="auto" w:fill="auto"/>
          </w:tcPr>
          <w:p w14:paraId="21C9D6CB" w14:textId="77777777" w:rsidR="006E0C20" w:rsidRPr="00140E21" w:rsidRDefault="006E0C20" w:rsidP="001859BF">
            <w:pPr>
              <w:pStyle w:val="TAL"/>
              <w:rPr>
                <w:rFonts w:eastAsia="SimSun"/>
                <w:lang w:eastAsia="zh-CN"/>
              </w:rPr>
            </w:pPr>
          </w:p>
        </w:tc>
        <w:tc>
          <w:tcPr>
            <w:tcW w:w="3119" w:type="dxa"/>
            <w:tcBorders>
              <w:top w:val="single" w:sz="4" w:space="0" w:color="auto"/>
              <w:bottom w:val="nil"/>
            </w:tcBorders>
            <w:shd w:val="clear" w:color="auto" w:fill="auto"/>
            <w:vAlign w:val="center"/>
          </w:tcPr>
          <w:p w14:paraId="5741EF5A" w14:textId="77777777" w:rsidR="006E0C20" w:rsidRDefault="006E0C20" w:rsidP="001859BF">
            <w:pPr>
              <w:pStyle w:val="TAL"/>
            </w:pPr>
            <w:r>
              <w:t>Planned Data Transfer with QoS requirements data</w:t>
            </w:r>
          </w:p>
          <w:p w14:paraId="17884616" w14:textId="77777777" w:rsidR="006E0C20" w:rsidRDefault="006E0C20" w:rsidP="001859BF">
            <w:pPr>
              <w:pStyle w:val="TAL"/>
            </w:pPr>
            <w:r>
              <w:t>(See clause 6.2.1.6 of TS 23.503 [20])</w:t>
            </w:r>
          </w:p>
        </w:tc>
        <w:tc>
          <w:tcPr>
            <w:tcW w:w="1984" w:type="dxa"/>
            <w:tcBorders>
              <w:bottom w:val="single" w:sz="4" w:space="0" w:color="auto"/>
            </w:tcBorders>
          </w:tcPr>
          <w:p w14:paraId="61F56D2B" w14:textId="77777777" w:rsidR="006E0C20" w:rsidRDefault="006E0C20" w:rsidP="001859BF">
            <w:pPr>
              <w:pStyle w:val="TAL"/>
              <w:rPr>
                <w:rFonts w:eastAsia="Malgun Gothic"/>
              </w:rPr>
            </w:pPr>
            <w:r>
              <w:rPr>
                <w:rFonts w:eastAsia="Malgun Gothic"/>
              </w:rPr>
              <w:t>PDTQ Reference ID. (NOTE 10)</w:t>
            </w:r>
          </w:p>
        </w:tc>
        <w:tc>
          <w:tcPr>
            <w:tcW w:w="1843" w:type="dxa"/>
            <w:tcBorders>
              <w:bottom w:val="single" w:sz="4" w:space="0" w:color="auto"/>
            </w:tcBorders>
          </w:tcPr>
          <w:p w14:paraId="1F69E6C9" w14:textId="77777777" w:rsidR="006E0C20" w:rsidRPr="00140E21" w:rsidRDefault="006E0C20" w:rsidP="001859BF">
            <w:pPr>
              <w:pStyle w:val="TAL"/>
              <w:rPr>
                <w:rFonts w:eastAsia="Malgun Gothic"/>
              </w:rPr>
            </w:pPr>
          </w:p>
        </w:tc>
      </w:tr>
      <w:tr w:rsidR="006E0C20" w:rsidRPr="00140E21" w14:paraId="679B7C8E" w14:textId="77777777" w:rsidTr="001859BF">
        <w:tc>
          <w:tcPr>
            <w:tcW w:w="1984" w:type="dxa"/>
            <w:tcBorders>
              <w:top w:val="nil"/>
              <w:bottom w:val="single" w:sz="4" w:space="0" w:color="auto"/>
            </w:tcBorders>
            <w:shd w:val="clear" w:color="auto" w:fill="auto"/>
          </w:tcPr>
          <w:p w14:paraId="4A34DE22"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shd w:val="clear" w:color="auto" w:fill="auto"/>
            <w:vAlign w:val="center"/>
          </w:tcPr>
          <w:p w14:paraId="693A9830" w14:textId="77777777" w:rsidR="006E0C20" w:rsidRDefault="006E0C20" w:rsidP="001859BF">
            <w:pPr>
              <w:pStyle w:val="TAL"/>
            </w:pPr>
          </w:p>
        </w:tc>
        <w:tc>
          <w:tcPr>
            <w:tcW w:w="1984" w:type="dxa"/>
            <w:tcBorders>
              <w:bottom w:val="single" w:sz="4" w:space="0" w:color="auto"/>
            </w:tcBorders>
          </w:tcPr>
          <w:p w14:paraId="07ED617A" w14:textId="77777777" w:rsidR="006E0C20" w:rsidRDefault="006E0C20" w:rsidP="001859BF">
            <w:pPr>
              <w:pStyle w:val="TAL"/>
              <w:rPr>
                <w:rFonts w:eastAsia="Malgun Gothic"/>
              </w:rPr>
            </w:pPr>
            <w:r>
              <w:rPr>
                <w:rFonts w:eastAsia="Malgun Gothic"/>
              </w:rPr>
              <w:t>None. (NOTE 9)</w:t>
            </w:r>
          </w:p>
        </w:tc>
        <w:tc>
          <w:tcPr>
            <w:tcW w:w="1843" w:type="dxa"/>
            <w:tcBorders>
              <w:bottom w:val="single" w:sz="4" w:space="0" w:color="auto"/>
            </w:tcBorders>
          </w:tcPr>
          <w:p w14:paraId="38C13859" w14:textId="77777777" w:rsidR="006E0C20" w:rsidRPr="00140E21" w:rsidRDefault="006E0C20" w:rsidP="001859BF">
            <w:pPr>
              <w:pStyle w:val="TAL"/>
              <w:rPr>
                <w:rFonts w:eastAsia="Malgun Gothic"/>
              </w:rPr>
            </w:pPr>
          </w:p>
        </w:tc>
      </w:tr>
      <w:tr w:rsidR="006E0C20" w:rsidRPr="00140E21" w14:paraId="6456D33D" w14:textId="77777777" w:rsidTr="001859BF">
        <w:trPr>
          <w:cantSplit/>
        </w:trPr>
        <w:tc>
          <w:tcPr>
            <w:tcW w:w="1984" w:type="dxa"/>
            <w:tcBorders>
              <w:top w:val="single" w:sz="4" w:space="0" w:color="auto"/>
              <w:bottom w:val="nil"/>
            </w:tcBorders>
          </w:tcPr>
          <w:p w14:paraId="530645B3" w14:textId="77777777" w:rsidR="006E0C20" w:rsidRPr="00140E21" w:rsidRDefault="006E0C20" w:rsidP="001859BF">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2ACD65E" w14:textId="77777777" w:rsidR="006E0C20" w:rsidRPr="00140E21" w:rsidRDefault="006E0C20" w:rsidP="001859BF">
            <w:pPr>
              <w:pStyle w:val="TAL"/>
            </w:pPr>
            <w:r w:rsidRPr="00140E21">
              <w:t>Access and Mobility Information</w:t>
            </w:r>
          </w:p>
        </w:tc>
        <w:tc>
          <w:tcPr>
            <w:tcW w:w="1984" w:type="dxa"/>
            <w:tcBorders>
              <w:bottom w:val="single" w:sz="4" w:space="0" w:color="auto"/>
            </w:tcBorders>
          </w:tcPr>
          <w:p w14:paraId="2BA8B508" w14:textId="77777777" w:rsidR="006E0C20" w:rsidRPr="00140E21" w:rsidRDefault="006E0C20" w:rsidP="001859BF">
            <w:pPr>
              <w:pStyle w:val="TAL"/>
              <w:rPr>
                <w:rFonts w:eastAsia="Malgun Gothic"/>
              </w:rPr>
            </w:pPr>
            <w:r w:rsidRPr="00140E21">
              <w:rPr>
                <w:rFonts w:eastAsia="Malgun Gothic"/>
              </w:rPr>
              <w:t>SUPI or GPSI</w:t>
            </w:r>
          </w:p>
        </w:tc>
        <w:tc>
          <w:tcPr>
            <w:tcW w:w="1843" w:type="dxa"/>
            <w:tcBorders>
              <w:bottom w:val="nil"/>
            </w:tcBorders>
          </w:tcPr>
          <w:p w14:paraId="0235C86E" w14:textId="77777777" w:rsidR="006E0C20" w:rsidRPr="00140E21" w:rsidRDefault="006E0C20" w:rsidP="001859BF">
            <w:pPr>
              <w:pStyle w:val="TAL"/>
              <w:rPr>
                <w:rFonts w:eastAsia="Malgun Gothic"/>
              </w:rPr>
            </w:pPr>
            <w:r w:rsidRPr="00140E21">
              <w:rPr>
                <w:rFonts w:eastAsia="Malgun Gothic"/>
              </w:rPr>
              <w:t xml:space="preserve">PDU Session ID or </w:t>
            </w:r>
          </w:p>
        </w:tc>
      </w:tr>
      <w:tr w:rsidR="006E0C20" w:rsidRPr="00140E21" w14:paraId="043D332F" w14:textId="77777777" w:rsidTr="001859BF">
        <w:tc>
          <w:tcPr>
            <w:tcW w:w="1984" w:type="dxa"/>
            <w:tcBorders>
              <w:top w:val="nil"/>
              <w:bottom w:val="nil"/>
            </w:tcBorders>
            <w:shd w:val="clear" w:color="auto" w:fill="auto"/>
          </w:tcPr>
          <w:p w14:paraId="71F2BC9A" w14:textId="77777777" w:rsidR="006E0C20" w:rsidRPr="00140E21" w:rsidRDefault="006E0C20" w:rsidP="001859BF">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83A50F1" w14:textId="77777777" w:rsidR="006E0C20" w:rsidRPr="00140E21" w:rsidRDefault="006E0C20" w:rsidP="001859BF">
            <w:pPr>
              <w:pStyle w:val="TAL"/>
            </w:pPr>
            <w:r w:rsidRPr="00140E21">
              <w:rPr>
                <w:rFonts w:eastAsia="Malgun Gothic"/>
              </w:rPr>
              <w:t>Session Management information</w:t>
            </w:r>
          </w:p>
        </w:tc>
        <w:tc>
          <w:tcPr>
            <w:tcW w:w="1984" w:type="dxa"/>
            <w:tcBorders>
              <w:bottom w:val="single" w:sz="4" w:space="0" w:color="auto"/>
            </w:tcBorders>
          </w:tcPr>
          <w:p w14:paraId="403FDDBB" w14:textId="77777777" w:rsidR="006E0C20" w:rsidRPr="00140E21" w:rsidRDefault="006E0C20" w:rsidP="001859BF">
            <w:pPr>
              <w:pStyle w:val="TAL"/>
              <w:rPr>
                <w:rFonts w:eastAsia="Malgun Gothic"/>
              </w:rPr>
            </w:pPr>
            <w:r w:rsidRPr="00140E21">
              <w:rPr>
                <w:rFonts w:eastAsia="Malgun Gothic"/>
              </w:rPr>
              <w:t>SUPI or GPSI</w:t>
            </w:r>
          </w:p>
        </w:tc>
        <w:tc>
          <w:tcPr>
            <w:tcW w:w="1843" w:type="dxa"/>
            <w:tcBorders>
              <w:bottom w:val="single" w:sz="4" w:space="0" w:color="auto"/>
            </w:tcBorders>
          </w:tcPr>
          <w:p w14:paraId="6D2A20E7" w14:textId="77777777" w:rsidR="006E0C20" w:rsidRPr="00140E21" w:rsidRDefault="006E0C20" w:rsidP="001859BF">
            <w:pPr>
              <w:pStyle w:val="TAL"/>
              <w:rPr>
                <w:rFonts w:eastAsia="Malgun Gothic"/>
              </w:rPr>
            </w:pPr>
            <w:r w:rsidRPr="00140E21">
              <w:rPr>
                <w:rFonts w:eastAsia="Malgun Gothic"/>
              </w:rPr>
              <w:t>UE IP address or DNN</w:t>
            </w:r>
          </w:p>
        </w:tc>
      </w:tr>
      <w:tr w:rsidR="006E0C20" w:rsidRPr="00140E21" w14:paraId="1810CAAE" w14:textId="77777777" w:rsidTr="001859BF">
        <w:trPr>
          <w:cantSplit/>
        </w:trPr>
        <w:tc>
          <w:tcPr>
            <w:tcW w:w="1984" w:type="dxa"/>
            <w:tcBorders>
              <w:top w:val="nil"/>
              <w:bottom w:val="single" w:sz="4" w:space="0" w:color="auto"/>
            </w:tcBorders>
          </w:tcPr>
          <w:p w14:paraId="3AE14FE4" w14:textId="77777777" w:rsidR="006E0C20" w:rsidRPr="00140E21" w:rsidRDefault="006E0C20" w:rsidP="001859BF">
            <w:pPr>
              <w:pStyle w:val="TAL"/>
              <w:rPr>
                <w:rFonts w:eastAsia="SimSun"/>
                <w:lang w:eastAsia="zh-CN"/>
              </w:rPr>
            </w:pPr>
          </w:p>
        </w:tc>
        <w:tc>
          <w:tcPr>
            <w:tcW w:w="3119" w:type="dxa"/>
            <w:tcBorders>
              <w:top w:val="nil"/>
              <w:bottom w:val="single" w:sz="4" w:space="0" w:color="auto"/>
            </w:tcBorders>
          </w:tcPr>
          <w:p w14:paraId="70C2B20B" w14:textId="77777777" w:rsidR="006E0C20" w:rsidRPr="00140E21" w:rsidRDefault="006E0C20" w:rsidP="001859BF">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7835567D" w14:textId="77777777" w:rsidR="006E0C20" w:rsidRPr="00140E21" w:rsidRDefault="006E0C20" w:rsidP="001859BF">
            <w:pPr>
              <w:pStyle w:val="TAL"/>
              <w:rPr>
                <w:rFonts w:eastAsia="Malgun Gothic"/>
              </w:rPr>
            </w:pPr>
            <w:r>
              <w:rPr>
                <w:rFonts w:eastAsia="Malgun Gothic"/>
              </w:rPr>
              <w:t>DNN and/or S-NSSAI</w:t>
            </w:r>
          </w:p>
        </w:tc>
        <w:tc>
          <w:tcPr>
            <w:tcW w:w="1843" w:type="dxa"/>
            <w:tcBorders>
              <w:top w:val="nil"/>
              <w:bottom w:val="single" w:sz="4" w:space="0" w:color="auto"/>
            </w:tcBorders>
          </w:tcPr>
          <w:p w14:paraId="3143FB69" w14:textId="77777777" w:rsidR="006E0C20" w:rsidRPr="00140E21" w:rsidRDefault="006E0C20" w:rsidP="001859BF">
            <w:pPr>
              <w:pStyle w:val="TAL"/>
              <w:rPr>
                <w:rFonts w:eastAsia="Malgun Gothic"/>
              </w:rPr>
            </w:pPr>
          </w:p>
        </w:tc>
      </w:tr>
      <w:tr w:rsidR="006E0C20" w:rsidRPr="00140E21" w14:paraId="2A12A16B" w14:textId="77777777" w:rsidTr="001859BF">
        <w:trPr>
          <w:cantSplit/>
        </w:trPr>
        <w:tc>
          <w:tcPr>
            <w:tcW w:w="8930" w:type="dxa"/>
            <w:gridSpan w:val="4"/>
            <w:tcBorders>
              <w:top w:val="single" w:sz="4" w:space="0" w:color="auto"/>
              <w:bottom w:val="single" w:sz="4" w:space="0" w:color="auto"/>
            </w:tcBorders>
          </w:tcPr>
          <w:p w14:paraId="573C3F64" w14:textId="77777777" w:rsidR="006E0C20" w:rsidRPr="00140E21" w:rsidRDefault="006E0C20" w:rsidP="001859BF">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3D58B26D" w14:textId="77777777" w:rsidR="006E0C20" w:rsidRPr="00140E21" w:rsidRDefault="006E0C20" w:rsidP="001859BF">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EC1C3F0" w14:textId="77777777" w:rsidR="006E0C20" w:rsidRDefault="006E0C20" w:rsidP="001859B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A86747A" w14:textId="77777777" w:rsidR="006E0C20" w:rsidRDefault="006E0C20" w:rsidP="001859BF">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532F3F31" w14:textId="77777777" w:rsidR="006E0C20" w:rsidRDefault="006E0C20" w:rsidP="001859BF">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56981098" w14:textId="77777777" w:rsidR="006E0C20" w:rsidRDefault="006E0C20" w:rsidP="001859BF">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22C1703C" w14:textId="77777777" w:rsidR="006E0C20" w:rsidRDefault="006E0C20" w:rsidP="001859BF">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1FB7F8A" w14:textId="77777777" w:rsidR="006E0C20" w:rsidRDefault="006E0C20" w:rsidP="001859BF">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5858D7DA" w14:textId="77777777" w:rsidR="006E0C20" w:rsidRDefault="006E0C20" w:rsidP="001859BF">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635DB6D0" w14:textId="77777777" w:rsidR="006E0C20" w:rsidRDefault="006E0C20" w:rsidP="001859BF">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1D3B23A1" w14:textId="77777777" w:rsidR="006E0C20" w:rsidRDefault="006E0C20" w:rsidP="001859BF">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36EABB57" w14:textId="77777777" w:rsidR="006E0C20" w:rsidRDefault="006E0C20" w:rsidP="001859BF">
            <w:pPr>
              <w:pStyle w:val="TAN"/>
              <w:rPr>
                <w:ins w:id="65" w:author="Author"/>
                <w:rFonts w:eastAsia="Malgun Gothic"/>
              </w:rPr>
            </w:pPr>
            <w:r>
              <w:rPr>
                <w:rFonts w:eastAsia="Malgun Gothic"/>
              </w:rPr>
              <w:t>NOTE 12:</w:t>
            </w:r>
            <w:r>
              <w:rPr>
                <w:rFonts w:eastAsia="Malgun Gothic"/>
              </w:rPr>
              <w:tab/>
              <w:t>further information about HR-SBO case and how these keys are used, see clause 4.3.6.1.</w:t>
            </w:r>
          </w:p>
          <w:p w14:paraId="00D297B5" w14:textId="6524DAEF" w:rsidR="006E0C20" w:rsidRPr="00140E21" w:rsidRDefault="006E0C20" w:rsidP="001859BF">
            <w:pPr>
              <w:pStyle w:val="TAN"/>
              <w:rPr>
                <w:rFonts w:eastAsia="Malgun Gothic"/>
              </w:rPr>
            </w:pPr>
            <w:ins w:id="66" w:author="Author">
              <w:r>
                <w:rPr>
                  <w:rFonts w:eastAsia="Malgun Gothic"/>
                </w:rPr>
                <w:t>NOTE X:   The ECS Address Configuration Information as part of application data is used for HR roaming case as defined in 6.5.2.6 of TS 23.548 [74].</w:t>
              </w:r>
            </w:ins>
          </w:p>
        </w:tc>
      </w:tr>
    </w:tbl>
    <w:p w14:paraId="27C75539" w14:textId="77777777" w:rsidR="006E0C20" w:rsidRPr="00140E21" w:rsidRDefault="006E0C20" w:rsidP="006E0C20">
      <w:pPr>
        <w:pStyle w:val="FP"/>
        <w:rPr>
          <w:rFonts w:eastAsia="SimSun"/>
          <w:lang w:eastAsia="zh-CN"/>
        </w:rPr>
      </w:pPr>
    </w:p>
    <w:p w14:paraId="251D3866" w14:textId="77777777" w:rsidR="006E0C20" w:rsidRDefault="006E0C20" w:rsidP="006E0C20">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33590CB" w14:textId="77777777" w:rsidR="004044CF" w:rsidRPr="00140E21" w:rsidRDefault="004044CF" w:rsidP="004044CF">
      <w:pPr>
        <w:pStyle w:val="change"/>
        <w:rPr>
          <w:rFonts w:eastAsia="SimSun"/>
          <w:lang w:eastAsia="zh-CN"/>
        </w:rPr>
      </w:pPr>
    </w:p>
    <w:p w14:paraId="66102546" w14:textId="77777777" w:rsidR="004044CF" w:rsidRDefault="004044CF" w:rsidP="004044CF">
      <w:pPr>
        <w:pStyle w:val="Heading5"/>
        <w:rPr>
          <w:lang w:eastAsia="zh-CN"/>
        </w:rPr>
      </w:pPr>
      <w:bookmarkStart w:id="67" w:name="_Toc162424699"/>
      <w:bookmarkEnd w:id="12"/>
      <w:bookmarkEnd w:id="13"/>
      <w:bookmarkEnd w:id="14"/>
      <w:bookmarkEnd w:id="15"/>
      <w:bookmarkEnd w:id="16"/>
      <w:bookmarkEnd w:id="17"/>
      <w:bookmarkEnd w:id="18"/>
      <w:r>
        <w:rPr>
          <w:lang w:eastAsia="zh-CN"/>
        </w:rPr>
        <w:t>5.2.6.27.2</w:t>
      </w:r>
      <w:r>
        <w:rPr>
          <w:lang w:eastAsia="zh-CN"/>
        </w:rPr>
        <w:tab/>
      </w:r>
      <w:proofErr w:type="spellStart"/>
      <w:r>
        <w:rPr>
          <w:lang w:eastAsia="zh-CN"/>
        </w:rPr>
        <w:t>Nnef_UEId_Get</w:t>
      </w:r>
      <w:proofErr w:type="spellEnd"/>
      <w:r>
        <w:rPr>
          <w:lang w:eastAsia="zh-CN"/>
        </w:rPr>
        <w:t xml:space="preserve"> operation</w:t>
      </w:r>
      <w:bookmarkEnd w:id="67"/>
    </w:p>
    <w:p w14:paraId="1472E44B" w14:textId="77777777" w:rsidR="004044CF" w:rsidRDefault="004044CF" w:rsidP="004044CF">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16ACE060" w14:textId="77777777" w:rsidR="004044CF" w:rsidRDefault="004044CF" w:rsidP="004044CF">
      <w:pPr>
        <w:rPr>
          <w:lang w:eastAsia="zh-CN"/>
        </w:rPr>
      </w:pPr>
      <w:r w:rsidRPr="005E4458">
        <w:rPr>
          <w:b/>
          <w:bCs/>
          <w:lang w:eastAsia="zh-CN"/>
        </w:rPr>
        <w:t>Description:</w:t>
      </w:r>
      <w:r>
        <w:rPr>
          <w:lang w:eastAsia="zh-CN"/>
        </w:rPr>
        <w:t xml:space="preserve"> Get the UE identifier.</w:t>
      </w:r>
    </w:p>
    <w:p w14:paraId="01286F29" w14:textId="189F0C27" w:rsidR="004044CF" w:rsidRDefault="004044CF" w:rsidP="004044CF">
      <w:pPr>
        <w:rPr>
          <w:lang w:eastAsia="zh-CN"/>
        </w:rPr>
      </w:pPr>
      <w:r w:rsidRPr="005E4458">
        <w:rPr>
          <w:b/>
          <w:bCs/>
          <w:lang w:eastAsia="zh-CN"/>
        </w:rPr>
        <w:t>Inputs, Required:</w:t>
      </w:r>
      <w:r>
        <w:rPr>
          <w:lang w:eastAsia="zh-CN"/>
        </w:rPr>
        <w:t xml:space="preserve"> GPSI or UE address (i.e. IPv4/IPv6 address or MAC address)</w:t>
      </w:r>
      <w:del w:id="68" w:author="Author">
        <w:r w:rsidDel="004044CF">
          <w:rPr>
            <w:lang w:eastAsia="zh-CN"/>
          </w:rPr>
          <w:delText xml:space="preserve"> or External Group Identifier(s)</w:delText>
        </w:r>
      </w:del>
      <w:r>
        <w:rPr>
          <w:lang w:eastAsia="zh-CN"/>
        </w:rPr>
        <w:t>.</w:t>
      </w:r>
    </w:p>
    <w:p w14:paraId="073D38C9" w14:textId="4700F2B4" w:rsidR="004044CF" w:rsidRPr="00D13527" w:rsidRDefault="004044CF" w:rsidP="004044CF">
      <w:pPr>
        <w:pStyle w:val="NO"/>
      </w:pPr>
      <w:del w:id="69" w:author="Author">
        <w:r w:rsidDel="004044CF">
          <w:delText>NOTE 1:</w:delText>
        </w:r>
        <w:r w:rsidDel="004044CF">
          <w:tab/>
          <w:delText>External Group Identifier(s) cannot be used for HR-SBO sessions.</w:delText>
        </w:r>
      </w:del>
    </w:p>
    <w:p w14:paraId="52B83609" w14:textId="77777777" w:rsidR="004044CF" w:rsidRDefault="004044CF" w:rsidP="004044CF">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7FFDD364" w14:textId="49AF1022" w:rsidR="004044CF" w:rsidRDefault="004044CF" w:rsidP="004044CF">
      <w:pPr>
        <w:rPr>
          <w:lang w:eastAsia="zh-CN"/>
        </w:rPr>
      </w:pPr>
      <w:r w:rsidRPr="005E4458">
        <w:rPr>
          <w:b/>
          <w:bCs/>
          <w:lang w:eastAsia="zh-CN"/>
        </w:rPr>
        <w:t>Outputs, Required:</w:t>
      </w:r>
      <w:r>
        <w:rPr>
          <w:lang w:eastAsia="zh-CN"/>
        </w:rPr>
        <w:t xml:space="preserve"> Result, GPSI either as an AF specific UE Identifier represented in the form of an External Identifier, or in the form of a MSISDN or SUPI</w:t>
      </w:r>
      <w:del w:id="70" w:author="Author">
        <w:r w:rsidDel="004044CF">
          <w:rPr>
            <w:lang w:eastAsia="zh-CN"/>
          </w:rPr>
          <w:delText xml:space="preserve"> or Internal Group Identifier(s)</w:delText>
        </w:r>
      </w:del>
      <w:r>
        <w:rPr>
          <w:lang w:eastAsia="zh-CN"/>
        </w:rPr>
        <w:t>.</w:t>
      </w:r>
    </w:p>
    <w:p w14:paraId="47A39CDD" w14:textId="77777777" w:rsidR="004044CF" w:rsidRPr="00D13527" w:rsidRDefault="004044CF" w:rsidP="004044CF">
      <w:pPr>
        <w:pStyle w:val="NO"/>
      </w:pPr>
      <w:r>
        <w:t>NOTE 2:</w:t>
      </w:r>
      <w:r>
        <w:tab/>
        <w:t>SUPI can only be exposed to roaming partners.</w:t>
      </w:r>
    </w:p>
    <w:p w14:paraId="6AC595BC" w14:textId="77777777" w:rsidR="004044CF" w:rsidRPr="00D13527" w:rsidRDefault="004044CF" w:rsidP="004044CF">
      <w:pPr>
        <w:pStyle w:val="NO"/>
      </w:pPr>
      <w:r>
        <w:t>NOTE 3:</w:t>
      </w:r>
      <w:r>
        <w:tab/>
        <w:t>The AF specific UE Identifier in GPSI form of MSISDN can only be exposed to a trusted AF when allowed and authorized by the operator as described in clause 4.15.10A.</w:t>
      </w:r>
    </w:p>
    <w:p w14:paraId="390E4A21" w14:textId="77777777" w:rsidR="004044CF" w:rsidRDefault="004044CF" w:rsidP="004044CF">
      <w:pPr>
        <w:rPr>
          <w:lang w:eastAsia="zh-CN"/>
        </w:rPr>
      </w:pPr>
      <w:r w:rsidRPr="005E4458">
        <w:rPr>
          <w:b/>
          <w:bCs/>
          <w:lang w:eastAsia="zh-CN"/>
        </w:rPr>
        <w:t>Outputs, Optional:</w:t>
      </w:r>
      <w:r>
        <w:rPr>
          <w:lang w:eastAsia="zh-CN"/>
        </w:rPr>
        <w:t xml:space="preserve"> None.</w:t>
      </w:r>
    </w:p>
    <w:p w14:paraId="43F6971E" w14:textId="77777777" w:rsidR="004044CF" w:rsidRDefault="004044CF" w:rsidP="00441288">
      <w:pPr>
        <w:jc w:val="center"/>
        <w:rPr>
          <w:color w:val="FF0000"/>
          <w:sz w:val="32"/>
          <w:szCs w:val="32"/>
          <w:lang w:eastAsia="ko-KR"/>
        </w:rPr>
      </w:pPr>
    </w:p>
    <w:p w14:paraId="241575CE" w14:textId="46BC6189" w:rsidR="00F90BE9" w:rsidRPr="00F90BE9" w:rsidRDefault="00A5150F" w:rsidP="00441288">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sectPr w:rsidR="00F90BE9" w:rsidRPr="00F90BE9" w:rsidSect="00EB250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7BDD1" w14:textId="77777777" w:rsidR="00EB2502" w:rsidRDefault="00EB2502">
      <w:r>
        <w:separator/>
      </w:r>
    </w:p>
  </w:endnote>
  <w:endnote w:type="continuationSeparator" w:id="0">
    <w:p w14:paraId="651AC1DD" w14:textId="77777777" w:rsidR="00EB2502" w:rsidRDefault="00EB2502">
      <w:r>
        <w:continuationSeparator/>
      </w:r>
    </w:p>
  </w:endnote>
  <w:endnote w:type="continuationNotice" w:id="1">
    <w:p w14:paraId="7035913B" w14:textId="77777777" w:rsidR="00EB2502" w:rsidRDefault="00EB25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EDA30" w14:textId="77777777" w:rsidR="00EB2502" w:rsidRDefault="00EB2502">
      <w:r>
        <w:separator/>
      </w:r>
    </w:p>
  </w:footnote>
  <w:footnote w:type="continuationSeparator" w:id="0">
    <w:p w14:paraId="16C2E964" w14:textId="77777777" w:rsidR="00EB2502" w:rsidRDefault="00EB2502">
      <w:r>
        <w:continuationSeparator/>
      </w:r>
    </w:p>
  </w:footnote>
  <w:footnote w:type="continuationNotice" w:id="1">
    <w:p w14:paraId="2F7B2F65" w14:textId="77777777" w:rsidR="00EB2502" w:rsidRDefault="00EB25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6D0BB8"/>
    <w:multiLevelType w:val="hybridMultilevel"/>
    <w:tmpl w:val="6C7A1FF0"/>
    <w:lvl w:ilvl="0" w:tplc="68B8DC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2F4D6B"/>
    <w:multiLevelType w:val="hybridMultilevel"/>
    <w:tmpl w:val="3A787666"/>
    <w:lvl w:ilvl="0" w:tplc="422867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3EC191F"/>
    <w:multiLevelType w:val="hybridMultilevel"/>
    <w:tmpl w:val="45A40B56"/>
    <w:lvl w:ilvl="0" w:tplc="8A6484CE">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0"/>
  </w:num>
  <w:num w:numId="2" w16cid:durableId="1049456272">
    <w:abstractNumId w:val="5"/>
  </w:num>
  <w:num w:numId="3" w16cid:durableId="1805266732">
    <w:abstractNumId w:val="1"/>
  </w:num>
  <w:num w:numId="4" w16cid:durableId="1586959408">
    <w:abstractNumId w:val="2"/>
  </w:num>
  <w:num w:numId="5" w16cid:durableId="1744791315">
    <w:abstractNumId w:val="3"/>
  </w:num>
  <w:num w:numId="6" w16cid:durableId="5425195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8"/>
    <w:rsid w:val="0002053D"/>
    <w:rsid w:val="00022E4A"/>
    <w:rsid w:val="000242B7"/>
    <w:rsid w:val="00030D07"/>
    <w:rsid w:val="00036AFA"/>
    <w:rsid w:val="00040D4B"/>
    <w:rsid w:val="0006081A"/>
    <w:rsid w:val="000628C5"/>
    <w:rsid w:val="0007086E"/>
    <w:rsid w:val="00082481"/>
    <w:rsid w:val="000862CB"/>
    <w:rsid w:val="000A486B"/>
    <w:rsid w:val="000A6394"/>
    <w:rsid w:val="000B7FED"/>
    <w:rsid w:val="000C038A"/>
    <w:rsid w:val="000C6598"/>
    <w:rsid w:val="000D230A"/>
    <w:rsid w:val="000D44B3"/>
    <w:rsid w:val="000E09E8"/>
    <w:rsid w:val="001139AA"/>
    <w:rsid w:val="00145D43"/>
    <w:rsid w:val="00157C87"/>
    <w:rsid w:val="00162160"/>
    <w:rsid w:val="00166363"/>
    <w:rsid w:val="0018511F"/>
    <w:rsid w:val="00192C46"/>
    <w:rsid w:val="001A08B3"/>
    <w:rsid w:val="001A2CA0"/>
    <w:rsid w:val="001A7B60"/>
    <w:rsid w:val="001B5100"/>
    <w:rsid w:val="001B52F0"/>
    <w:rsid w:val="001B7A65"/>
    <w:rsid w:val="001C244F"/>
    <w:rsid w:val="001C3097"/>
    <w:rsid w:val="001D1209"/>
    <w:rsid w:val="001D1D0A"/>
    <w:rsid w:val="001E41F3"/>
    <w:rsid w:val="001F52D4"/>
    <w:rsid w:val="001F66FB"/>
    <w:rsid w:val="00212F30"/>
    <w:rsid w:val="0023539C"/>
    <w:rsid w:val="00243E52"/>
    <w:rsid w:val="00245F3F"/>
    <w:rsid w:val="002509DE"/>
    <w:rsid w:val="0026004D"/>
    <w:rsid w:val="00261FF7"/>
    <w:rsid w:val="002640DD"/>
    <w:rsid w:val="00275D12"/>
    <w:rsid w:val="00276ACA"/>
    <w:rsid w:val="00281F26"/>
    <w:rsid w:val="00284FEB"/>
    <w:rsid w:val="002860C4"/>
    <w:rsid w:val="0028717B"/>
    <w:rsid w:val="0029306C"/>
    <w:rsid w:val="002A0143"/>
    <w:rsid w:val="002B4918"/>
    <w:rsid w:val="002B5741"/>
    <w:rsid w:val="002C17D3"/>
    <w:rsid w:val="002C57DA"/>
    <w:rsid w:val="002E472E"/>
    <w:rsid w:val="00305409"/>
    <w:rsid w:val="003140CE"/>
    <w:rsid w:val="00324D9E"/>
    <w:rsid w:val="00351D5A"/>
    <w:rsid w:val="003609EF"/>
    <w:rsid w:val="0036231A"/>
    <w:rsid w:val="003665CC"/>
    <w:rsid w:val="00373BF7"/>
    <w:rsid w:val="00374DD4"/>
    <w:rsid w:val="003B1024"/>
    <w:rsid w:val="003B709B"/>
    <w:rsid w:val="003D01D8"/>
    <w:rsid w:val="003E1A36"/>
    <w:rsid w:val="0040151B"/>
    <w:rsid w:val="00401CCF"/>
    <w:rsid w:val="004022CC"/>
    <w:rsid w:val="00403617"/>
    <w:rsid w:val="004044CF"/>
    <w:rsid w:val="00410371"/>
    <w:rsid w:val="00416502"/>
    <w:rsid w:val="00420ECB"/>
    <w:rsid w:val="004242F1"/>
    <w:rsid w:val="004332F5"/>
    <w:rsid w:val="00433F17"/>
    <w:rsid w:val="0043783F"/>
    <w:rsid w:val="00441288"/>
    <w:rsid w:val="00445CC3"/>
    <w:rsid w:val="00456F87"/>
    <w:rsid w:val="00462173"/>
    <w:rsid w:val="004653A2"/>
    <w:rsid w:val="00474688"/>
    <w:rsid w:val="004851B4"/>
    <w:rsid w:val="00487EB4"/>
    <w:rsid w:val="004A6E3E"/>
    <w:rsid w:val="004A70B4"/>
    <w:rsid w:val="004B75B7"/>
    <w:rsid w:val="004C00CF"/>
    <w:rsid w:val="004C12DE"/>
    <w:rsid w:val="004D14C8"/>
    <w:rsid w:val="004D4969"/>
    <w:rsid w:val="004D67E7"/>
    <w:rsid w:val="004E24F6"/>
    <w:rsid w:val="004F716A"/>
    <w:rsid w:val="00506E4B"/>
    <w:rsid w:val="005070FD"/>
    <w:rsid w:val="0051580D"/>
    <w:rsid w:val="0051643C"/>
    <w:rsid w:val="00520CC7"/>
    <w:rsid w:val="005278CE"/>
    <w:rsid w:val="00536BAB"/>
    <w:rsid w:val="00542183"/>
    <w:rsid w:val="00547111"/>
    <w:rsid w:val="005576C0"/>
    <w:rsid w:val="0057464D"/>
    <w:rsid w:val="00575C8A"/>
    <w:rsid w:val="0057709D"/>
    <w:rsid w:val="00592D74"/>
    <w:rsid w:val="005A2F7D"/>
    <w:rsid w:val="005A4075"/>
    <w:rsid w:val="005B20AA"/>
    <w:rsid w:val="005B6C28"/>
    <w:rsid w:val="005D0D05"/>
    <w:rsid w:val="005D2D0C"/>
    <w:rsid w:val="005E2C44"/>
    <w:rsid w:val="00604A68"/>
    <w:rsid w:val="00617D96"/>
    <w:rsid w:val="00621188"/>
    <w:rsid w:val="006257ED"/>
    <w:rsid w:val="006361CB"/>
    <w:rsid w:val="0064181B"/>
    <w:rsid w:val="006531FA"/>
    <w:rsid w:val="006615EA"/>
    <w:rsid w:val="00665C47"/>
    <w:rsid w:val="00677B68"/>
    <w:rsid w:val="00695808"/>
    <w:rsid w:val="006A33E3"/>
    <w:rsid w:val="006B205E"/>
    <w:rsid w:val="006B46FB"/>
    <w:rsid w:val="006B7505"/>
    <w:rsid w:val="006D2DA1"/>
    <w:rsid w:val="006D46CB"/>
    <w:rsid w:val="006E0C20"/>
    <w:rsid w:val="006E21FB"/>
    <w:rsid w:val="006F101C"/>
    <w:rsid w:val="006F1547"/>
    <w:rsid w:val="007157D1"/>
    <w:rsid w:val="007176FF"/>
    <w:rsid w:val="007232F6"/>
    <w:rsid w:val="00723643"/>
    <w:rsid w:val="00723B34"/>
    <w:rsid w:val="00733990"/>
    <w:rsid w:val="00733EC1"/>
    <w:rsid w:val="0075029E"/>
    <w:rsid w:val="00756308"/>
    <w:rsid w:val="00757EA8"/>
    <w:rsid w:val="007748A4"/>
    <w:rsid w:val="0077717F"/>
    <w:rsid w:val="00792342"/>
    <w:rsid w:val="007977A8"/>
    <w:rsid w:val="007A42C8"/>
    <w:rsid w:val="007B512A"/>
    <w:rsid w:val="007B52D6"/>
    <w:rsid w:val="007C2097"/>
    <w:rsid w:val="007C269D"/>
    <w:rsid w:val="007D21E1"/>
    <w:rsid w:val="007D4C7E"/>
    <w:rsid w:val="007D53B0"/>
    <w:rsid w:val="007D6A07"/>
    <w:rsid w:val="007F145F"/>
    <w:rsid w:val="007F376B"/>
    <w:rsid w:val="007F7259"/>
    <w:rsid w:val="008040A8"/>
    <w:rsid w:val="00817E31"/>
    <w:rsid w:val="00821B6B"/>
    <w:rsid w:val="008279FA"/>
    <w:rsid w:val="00836A9C"/>
    <w:rsid w:val="008519A4"/>
    <w:rsid w:val="00861BC0"/>
    <w:rsid w:val="008626E7"/>
    <w:rsid w:val="00870EE7"/>
    <w:rsid w:val="00883D76"/>
    <w:rsid w:val="008863B9"/>
    <w:rsid w:val="00886D47"/>
    <w:rsid w:val="008A224A"/>
    <w:rsid w:val="008A334E"/>
    <w:rsid w:val="008A45A6"/>
    <w:rsid w:val="008C0D6C"/>
    <w:rsid w:val="008C1388"/>
    <w:rsid w:val="008C4C2C"/>
    <w:rsid w:val="008D50B5"/>
    <w:rsid w:val="008E349C"/>
    <w:rsid w:val="008E70A7"/>
    <w:rsid w:val="008E799A"/>
    <w:rsid w:val="008F3789"/>
    <w:rsid w:val="008F4135"/>
    <w:rsid w:val="008F686C"/>
    <w:rsid w:val="009148DE"/>
    <w:rsid w:val="00923980"/>
    <w:rsid w:val="00941E30"/>
    <w:rsid w:val="00946E2B"/>
    <w:rsid w:val="00970681"/>
    <w:rsid w:val="009777D9"/>
    <w:rsid w:val="00991B03"/>
    <w:rsid w:val="00991B88"/>
    <w:rsid w:val="009A5753"/>
    <w:rsid w:val="009A579D"/>
    <w:rsid w:val="009A7364"/>
    <w:rsid w:val="009C20FF"/>
    <w:rsid w:val="009D3D96"/>
    <w:rsid w:val="009E3297"/>
    <w:rsid w:val="009E4A42"/>
    <w:rsid w:val="009E6925"/>
    <w:rsid w:val="009F734F"/>
    <w:rsid w:val="00A05B3C"/>
    <w:rsid w:val="00A246B6"/>
    <w:rsid w:val="00A35533"/>
    <w:rsid w:val="00A402EA"/>
    <w:rsid w:val="00A47E70"/>
    <w:rsid w:val="00A50CF0"/>
    <w:rsid w:val="00A5150F"/>
    <w:rsid w:val="00A66C2D"/>
    <w:rsid w:val="00A7671C"/>
    <w:rsid w:val="00A80E82"/>
    <w:rsid w:val="00AA2CBC"/>
    <w:rsid w:val="00AC5820"/>
    <w:rsid w:val="00AD1CD8"/>
    <w:rsid w:val="00AD23ED"/>
    <w:rsid w:val="00AD73B8"/>
    <w:rsid w:val="00B258BB"/>
    <w:rsid w:val="00B308A3"/>
    <w:rsid w:val="00B40852"/>
    <w:rsid w:val="00B41000"/>
    <w:rsid w:val="00B42377"/>
    <w:rsid w:val="00B47CBD"/>
    <w:rsid w:val="00B64120"/>
    <w:rsid w:val="00B67B97"/>
    <w:rsid w:val="00B968C8"/>
    <w:rsid w:val="00BA3EC5"/>
    <w:rsid w:val="00BA51D9"/>
    <w:rsid w:val="00BB09DF"/>
    <w:rsid w:val="00BB3655"/>
    <w:rsid w:val="00BB5DFC"/>
    <w:rsid w:val="00BC2F2D"/>
    <w:rsid w:val="00BD279D"/>
    <w:rsid w:val="00BD53C6"/>
    <w:rsid w:val="00BD6BB8"/>
    <w:rsid w:val="00BE0C3B"/>
    <w:rsid w:val="00BE4D82"/>
    <w:rsid w:val="00BE6E78"/>
    <w:rsid w:val="00BF3CD7"/>
    <w:rsid w:val="00BF41D0"/>
    <w:rsid w:val="00BF4855"/>
    <w:rsid w:val="00C047F7"/>
    <w:rsid w:val="00C21F74"/>
    <w:rsid w:val="00C351D2"/>
    <w:rsid w:val="00C66BA2"/>
    <w:rsid w:val="00C720F7"/>
    <w:rsid w:val="00C83683"/>
    <w:rsid w:val="00C83727"/>
    <w:rsid w:val="00C850E0"/>
    <w:rsid w:val="00C95985"/>
    <w:rsid w:val="00CA30D5"/>
    <w:rsid w:val="00CA4296"/>
    <w:rsid w:val="00CB54D5"/>
    <w:rsid w:val="00CB6A20"/>
    <w:rsid w:val="00CC5026"/>
    <w:rsid w:val="00CC68D0"/>
    <w:rsid w:val="00CD1E71"/>
    <w:rsid w:val="00D03F9A"/>
    <w:rsid w:val="00D0483E"/>
    <w:rsid w:val="00D06D51"/>
    <w:rsid w:val="00D07C97"/>
    <w:rsid w:val="00D13E0A"/>
    <w:rsid w:val="00D22103"/>
    <w:rsid w:val="00D24991"/>
    <w:rsid w:val="00D336A6"/>
    <w:rsid w:val="00D4542E"/>
    <w:rsid w:val="00D50255"/>
    <w:rsid w:val="00D5118B"/>
    <w:rsid w:val="00D66520"/>
    <w:rsid w:val="00D801B9"/>
    <w:rsid w:val="00D857A0"/>
    <w:rsid w:val="00D86A9A"/>
    <w:rsid w:val="00DA0295"/>
    <w:rsid w:val="00DA4B7B"/>
    <w:rsid w:val="00DB6AA4"/>
    <w:rsid w:val="00DE34CF"/>
    <w:rsid w:val="00DE6509"/>
    <w:rsid w:val="00DF5F9B"/>
    <w:rsid w:val="00E025EC"/>
    <w:rsid w:val="00E12714"/>
    <w:rsid w:val="00E13F3D"/>
    <w:rsid w:val="00E34898"/>
    <w:rsid w:val="00E61580"/>
    <w:rsid w:val="00E815D7"/>
    <w:rsid w:val="00EA000F"/>
    <w:rsid w:val="00EA7E02"/>
    <w:rsid w:val="00EB09B7"/>
    <w:rsid w:val="00EB2502"/>
    <w:rsid w:val="00EC5316"/>
    <w:rsid w:val="00ED5A70"/>
    <w:rsid w:val="00EE7D7C"/>
    <w:rsid w:val="00EF46EF"/>
    <w:rsid w:val="00EF6C8A"/>
    <w:rsid w:val="00F1758E"/>
    <w:rsid w:val="00F228BD"/>
    <w:rsid w:val="00F236D8"/>
    <w:rsid w:val="00F25D98"/>
    <w:rsid w:val="00F300FB"/>
    <w:rsid w:val="00F324EB"/>
    <w:rsid w:val="00F43E69"/>
    <w:rsid w:val="00F5028D"/>
    <w:rsid w:val="00F52E51"/>
    <w:rsid w:val="00F54279"/>
    <w:rsid w:val="00F545F6"/>
    <w:rsid w:val="00F80010"/>
    <w:rsid w:val="00F90BE9"/>
    <w:rsid w:val="00FB6386"/>
    <w:rsid w:val="00FD5F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01A616C-7FE5-4843-B785-5CCFC637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styleId="ListParagraph">
    <w:name w:val="List Paragraph"/>
    <w:basedOn w:val="Normal"/>
    <w:uiPriority w:val="34"/>
    <w:qFormat/>
    <w:rsid w:val="000A486B"/>
    <w:pPr>
      <w:ind w:left="720"/>
      <w:contextualSpacing/>
    </w:pPr>
  </w:style>
  <w:style w:type="character" w:customStyle="1" w:styleId="THChar">
    <w:name w:val="TH Char"/>
    <w:link w:val="TH"/>
    <w:qFormat/>
    <w:rsid w:val="008D50B5"/>
    <w:rPr>
      <w:rFonts w:ascii="Arial" w:hAnsi="Arial"/>
      <w:b/>
      <w:lang w:val="en-GB" w:eastAsia="en-US"/>
    </w:rPr>
  </w:style>
  <w:style w:type="character" w:customStyle="1" w:styleId="TALChar">
    <w:name w:val="TAL Char"/>
    <w:link w:val="TAL"/>
    <w:rsid w:val="000242B7"/>
    <w:rPr>
      <w:rFonts w:ascii="Arial" w:hAnsi="Arial"/>
      <w:sz w:val="18"/>
      <w:lang w:val="en-GB" w:eastAsia="en-US"/>
    </w:rPr>
  </w:style>
  <w:style w:type="character" w:customStyle="1" w:styleId="TAHCar">
    <w:name w:val="TAH Car"/>
    <w:link w:val="TAH"/>
    <w:rsid w:val="000242B7"/>
    <w:rPr>
      <w:rFonts w:ascii="Arial" w:hAnsi="Arial"/>
      <w:b/>
      <w:sz w:val="18"/>
      <w:lang w:val="en-GB" w:eastAsia="en-US"/>
    </w:rPr>
  </w:style>
  <w:style w:type="character" w:customStyle="1" w:styleId="TANChar">
    <w:name w:val="TAN Char"/>
    <w:link w:val="TAN"/>
    <w:locked/>
    <w:rsid w:val="000242B7"/>
    <w:rPr>
      <w:rFonts w:ascii="Arial" w:hAnsi="Arial"/>
      <w:sz w:val="18"/>
      <w:lang w:val="en-GB" w:eastAsia="en-US"/>
    </w:rPr>
  </w:style>
  <w:style w:type="character" w:customStyle="1" w:styleId="Heading5Char">
    <w:name w:val="Heading 5 Char"/>
    <w:link w:val="Heading5"/>
    <w:rsid w:val="006615EA"/>
    <w:rPr>
      <w:rFonts w:ascii="Arial" w:hAnsi="Arial"/>
      <w:sz w:val="22"/>
      <w:lang w:val="en-GB" w:eastAsia="en-US"/>
    </w:rPr>
  </w:style>
  <w:style w:type="character" w:customStyle="1" w:styleId="CommentTextChar">
    <w:name w:val="Comment Text Char"/>
    <w:basedOn w:val="DefaultParagraphFont"/>
    <w:link w:val="CommentText"/>
    <w:semiHidden/>
    <w:rsid w:val="007B52D6"/>
    <w:rPr>
      <w:rFonts w:ascii="Times New Roman" w:hAnsi="Times New Roman"/>
      <w:lang w:val="en-GB" w:eastAsia="en-US"/>
    </w:rPr>
  </w:style>
  <w:style w:type="character" w:customStyle="1" w:styleId="NOZchn">
    <w:name w:val="NO Zchn"/>
    <w:rsid w:val="00677B6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1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30</TotalTime>
  <Pages>11</Pages>
  <Words>3360</Words>
  <Characters>19156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Nokia-TC</cp:lastModifiedBy>
  <cp:revision>8</cp:revision>
  <dcterms:created xsi:type="dcterms:W3CDTF">2024-04-05T20:21:00Z</dcterms:created>
  <dcterms:modified xsi:type="dcterms:W3CDTF">2024-04-18T19:40:00Z</dcterms:modified>
</cp:coreProperties>
</file>